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0442F9" w14:textId="2DFDF0D4" w:rsidR="00294A68" w:rsidRDefault="00294A68" w:rsidP="00294A68">
      <w:pPr>
        <w:pStyle w:val="CRCoverPage"/>
        <w:tabs>
          <w:tab w:val="right" w:pos="9639"/>
        </w:tabs>
        <w:spacing w:after="0"/>
        <w:rPr>
          <w:b/>
          <w:i/>
          <w:sz w:val="28"/>
          <w:szCs w:val="28"/>
        </w:rPr>
      </w:pPr>
      <w:r w:rsidRPr="788502FE">
        <w:rPr>
          <w:b/>
          <w:sz w:val="24"/>
          <w:szCs w:val="24"/>
        </w:rPr>
        <w:t>3GPP TSG-SA5 Meeting #158</w:t>
      </w:r>
      <w:r>
        <w:tab/>
      </w:r>
      <w:r w:rsidR="00161966" w:rsidRPr="00161966">
        <w:rPr>
          <w:rFonts w:cs="Arial"/>
          <w:b/>
          <w:bCs/>
          <w:sz w:val="26"/>
          <w:szCs w:val="26"/>
        </w:rPr>
        <w:t>S5-24</w:t>
      </w:r>
      <w:r w:rsidR="001B2226">
        <w:rPr>
          <w:rFonts w:cs="Arial"/>
          <w:b/>
          <w:bCs/>
          <w:sz w:val="26"/>
          <w:szCs w:val="26"/>
        </w:rPr>
        <w:t>7240</w:t>
      </w:r>
    </w:p>
    <w:p w14:paraId="52D5C7A5" w14:textId="4D6C0224" w:rsidR="00294A68" w:rsidRPr="00DA53A0" w:rsidRDefault="00294A68" w:rsidP="00294A68">
      <w:pPr>
        <w:pStyle w:val="Header"/>
        <w:rPr>
          <w:sz w:val="22"/>
          <w:szCs w:val="22"/>
        </w:rPr>
      </w:pPr>
      <w:r w:rsidRPr="788502FE">
        <w:rPr>
          <w:sz w:val="24"/>
          <w:szCs w:val="24"/>
        </w:rPr>
        <w:t>Orlando, USA, 18 - 22 November 2024</w:t>
      </w:r>
    </w:p>
    <w:p w14:paraId="6894D196" w14:textId="1B9EA618" w:rsidR="002E5BFB" w:rsidRDefault="002E5BFB" w:rsidP="002E5BFB">
      <w:pPr>
        <w:pStyle w:val="Header"/>
        <w:rPr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4D7CBB" w:rsidR="001E41F3" w:rsidRPr="00410371" w:rsidRDefault="005057AE" w:rsidP="005057A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8D0A51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FE59A3">
              <w:rPr>
                <w:b/>
                <w:noProof/>
                <w:sz w:val="28"/>
              </w:rPr>
              <w:t>105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123841F" w:rsidR="001E41F3" w:rsidRPr="00410371" w:rsidRDefault="003127DD" w:rsidP="003127D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161966">
              <w:rPr>
                <w:b/>
                <w:noProof/>
                <w:sz w:val="28"/>
              </w:rPr>
              <w:t>218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C220D49" w:rsidR="001E41F3" w:rsidRPr="00410371" w:rsidRDefault="00AD09C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D09C6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94B96E3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</w:t>
              </w:r>
              <w:r w:rsidR="008A78C4">
                <w:rPr>
                  <w:b/>
                  <w:noProof/>
                  <w:sz w:val="28"/>
                </w:rPr>
                <w:t>8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8A78C4">
                <w:rPr>
                  <w:b/>
                  <w:noProof/>
                  <w:sz w:val="28"/>
                </w:rPr>
                <w:t>5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36090B9" w:rsidR="00F25D98" w:rsidRDefault="004E1A2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A9CE84B" w:rsidR="00F25D98" w:rsidRDefault="004E1A2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6A4A7CB" w:rsidR="001E41F3" w:rsidRDefault="006F20B7">
            <w:pPr>
              <w:pStyle w:val="CRCoverPage"/>
              <w:spacing w:after="0"/>
              <w:ind w:left="100"/>
              <w:rPr>
                <w:noProof/>
              </w:rPr>
            </w:pPr>
            <w:r w:rsidRPr="006F20B7">
              <w:t>Rel-</w:t>
            </w:r>
            <w:r w:rsidR="00324E50">
              <w:t>1</w:t>
            </w:r>
            <w:r w:rsidR="008A78C4">
              <w:t>8</w:t>
            </w:r>
            <w:r w:rsidRPr="006F20B7">
              <w:t xml:space="preserve"> CR TS 28.105 Add missing attribute to </w:t>
            </w:r>
            <w:proofErr w:type="spellStart"/>
            <w:r w:rsidRPr="006F20B7">
              <w:t>MLModelRepository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5BF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2E5BFB" w:rsidRDefault="002E5BFB" w:rsidP="002E5B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8A866FF" w:rsidR="002E5BFB" w:rsidRDefault="002E5BFB" w:rsidP="002E5BFB">
            <w:pPr>
              <w:pStyle w:val="CRCoverPage"/>
              <w:spacing w:after="0"/>
              <w:ind w:left="100"/>
              <w:rPr>
                <w:noProof/>
              </w:rPr>
            </w:pPr>
            <w:r w:rsidRPr="00FE0DF9">
              <w:t>Ericsson LG Co</w:t>
            </w:r>
          </w:p>
        </w:tc>
      </w:tr>
      <w:tr w:rsidR="002E5BF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2E5BFB" w:rsidRDefault="002E5BFB" w:rsidP="002E5B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7D7A1A4" w:rsidR="002E5BFB" w:rsidRDefault="002E5BFB" w:rsidP="002E5BFB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2E5BFB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2E5BFB" w:rsidRDefault="002E5BFB" w:rsidP="002E5B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2E5BFB" w:rsidRDefault="002E5BFB" w:rsidP="002E5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5BF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2E5BFB" w:rsidRDefault="002E5BFB" w:rsidP="002E5B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130C6C9" w:rsidR="002E5BFB" w:rsidRDefault="00891E2B" w:rsidP="002E5BFB">
            <w:pPr>
              <w:pStyle w:val="CRCoverPage"/>
              <w:spacing w:after="0"/>
              <w:ind w:left="100"/>
              <w:rPr>
                <w:noProof/>
              </w:rPr>
            </w:pPr>
            <w:r w:rsidRPr="000B4D67">
              <w:rPr>
                <w:rFonts w:cs="Arial"/>
                <w:color w:val="000000"/>
                <w:sz w:val="18"/>
                <w:szCs w:val="18"/>
              </w:rPr>
              <w:t>AIML_MGT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2E5BFB" w:rsidRDefault="002E5BFB" w:rsidP="002E5BF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2E5BFB" w:rsidRDefault="002E5BFB" w:rsidP="002E5BF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EE2B49" w:rsidR="002E5BFB" w:rsidRDefault="00000000" w:rsidP="002E5BF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E5BFB">
                <w:rPr>
                  <w:noProof/>
                </w:rPr>
                <w:t>2024-11-03</w:t>
              </w:r>
            </w:fldSimple>
          </w:p>
        </w:tc>
      </w:tr>
      <w:tr w:rsidR="002E5BFB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2E5BFB" w:rsidRDefault="002E5BFB" w:rsidP="002E5B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2E5BFB" w:rsidRDefault="002E5BFB" w:rsidP="002E5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2E5BFB" w:rsidRDefault="002E5BFB" w:rsidP="002E5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2E5BFB" w:rsidRDefault="002E5BFB" w:rsidP="002E5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2E5BFB" w:rsidRDefault="002E5BFB" w:rsidP="002E5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5BFB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2E5BFB" w:rsidRDefault="002E5BFB" w:rsidP="002E5B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2E5BFB" w:rsidRDefault="00000000" w:rsidP="002E5BF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2E5BFB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2E5BFB" w:rsidRDefault="002E5BFB" w:rsidP="002E5BF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2E5BFB" w:rsidRDefault="002E5BFB" w:rsidP="002E5BF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39A347A" w:rsidR="002E5BFB" w:rsidRDefault="00000000" w:rsidP="002E5BF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2E5BFB">
                <w:rPr>
                  <w:noProof/>
                </w:rPr>
                <w:t>Rel-1</w:t>
              </w:r>
              <w:r w:rsidR="008A78C4">
                <w:rPr>
                  <w:noProof/>
                </w:rPr>
                <w:t>8</w:t>
              </w:r>
            </w:fldSimple>
          </w:p>
        </w:tc>
      </w:tr>
      <w:tr w:rsidR="002E5BFB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2E5BFB" w:rsidRDefault="002E5BFB" w:rsidP="002E5BF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2E5BFB" w:rsidRDefault="002E5BFB" w:rsidP="002E5BF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2E5BFB" w:rsidRDefault="002E5BFB" w:rsidP="002E5BF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2E5BFB" w:rsidRPr="007C2097" w:rsidRDefault="002E5BFB" w:rsidP="002E5BF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2E5BFB" w14:paraId="7FBEB8E7" w14:textId="77777777" w:rsidTr="00EF7E6C">
        <w:trPr>
          <w:trHeight w:val="338"/>
        </w:trPr>
        <w:tc>
          <w:tcPr>
            <w:tcW w:w="1843" w:type="dxa"/>
          </w:tcPr>
          <w:p w14:paraId="44A3A604" w14:textId="77777777" w:rsidR="002E5BFB" w:rsidRDefault="002E5BFB" w:rsidP="002E5B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2E5BFB" w:rsidRDefault="002E5BFB" w:rsidP="002E5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1BE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D1BE9" w:rsidRDefault="00ED1BE9" w:rsidP="00ED1B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265B48" w14:textId="77777777" w:rsidR="00ED1BE9" w:rsidRDefault="00ED1BE9" w:rsidP="00ED1BE9">
            <w:r w:rsidRPr="00902FAA">
              <w:rPr>
                <w:rFonts w:eastAsia="Courier New"/>
              </w:rPr>
              <w:t xml:space="preserve">The </w:t>
            </w:r>
            <w:proofErr w:type="spellStart"/>
            <w:r w:rsidRPr="00F17505">
              <w:rPr>
                <w:rFonts w:ascii="Courier New" w:hAnsi="Courier New" w:cs="Courier New"/>
              </w:rPr>
              <w:t>ML</w:t>
            </w:r>
            <w:r>
              <w:rPr>
                <w:rFonts w:ascii="Courier New" w:hAnsi="Courier New" w:cs="Courier New"/>
              </w:rPr>
              <w:t>ModelRepository</w:t>
            </w:r>
            <w:proofErr w:type="spellEnd"/>
            <w:r w:rsidRPr="005A746B">
              <w:rPr>
                <w:rFonts w:cs="Arial"/>
              </w:rPr>
              <w:t xml:space="preserve"> </w:t>
            </w:r>
            <w:r>
              <w:rPr>
                <w:rFonts w:eastAsia="Courier New"/>
              </w:rPr>
              <w:t xml:space="preserve">IOC </w:t>
            </w:r>
            <w:r w:rsidRPr="00902FAA">
              <w:rPr>
                <w:rFonts w:eastAsia="Courier New"/>
              </w:rPr>
              <w:t xml:space="preserve">includes </w:t>
            </w:r>
            <w:r w:rsidRPr="0039167D">
              <w:rPr>
                <w:rFonts w:eastAsia="Courier New"/>
              </w:rPr>
              <w:t xml:space="preserve">attributes inherited from </w:t>
            </w:r>
            <w:r>
              <w:rPr>
                <w:rFonts w:ascii="Courier New" w:hAnsi="Courier New" w:cs="Courier New"/>
                <w:lang w:val="en-US" w:eastAsia="zh-CN"/>
              </w:rPr>
              <w:t>TOP</w:t>
            </w:r>
            <w:r w:rsidRPr="0039167D">
              <w:rPr>
                <w:rFonts w:eastAsia="Courier New"/>
              </w:rPr>
              <w:t xml:space="preserve"> IOC</w:t>
            </w:r>
            <w:r>
              <w:rPr>
                <w:rFonts w:eastAsia="Courier New"/>
              </w:rPr>
              <w:t xml:space="preserve">. This information is missing and instead an empty table exists in sub-clause </w:t>
            </w:r>
            <w:r w:rsidRPr="00F17505">
              <w:t>7.</w:t>
            </w:r>
            <w:r>
              <w:t>2a.2.2</w:t>
            </w:r>
            <w:r w:rsidRPr="00F17505">
              <w:t>.2</w:t>
            </w:r>
          </w:p>
          <w:p w14:paraId="708AA7DE" w14:textId="29BE7F4C" w:rsidR="00ED1BE9" w:rsidRDefault="00ED1BE9" w:rsidP="00ED1BE9">
            <w:pPr>
              <w:pStyle w:val="CRCoverPage"/>
              <w:spacing w:after="0"/>
              <w:rPr>
                <w:noProof/>
              </w:rPr>
            </w:pPr>
          </w:p>
        </w:tc>
      </w:tr>
      <w:tr w:rsidR="00ED1BE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D1BE9" w:rsidRDefault="00ED1BE9" w:rsidP="00ED1B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D1BE9" w:rsidRDefault="00ED1BE9" w:rsidP="00ED1B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1BE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D1BE9" w:rsidRDefault="00ED1BE9" w:rsidP="00ED1B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2EC690B" w:rsidR="00ED1BE9" w:rsidRDefault="00ED1BE9" w:rsidP="00ED1B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missing information and remove the table table of attributes.</w:t>
            </w:r>
          </w:p>
        </w:tc>
      </w:tr>
      <w:tr w:rsidR="00ED1BE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D1BE9" w:rsidRDefault="00ED1BE9" w:rsidP="00ED1B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D1BE9" w:rsidRDefault="00ED1BE9" w:rsidP="00ED1B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1BE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D1BE9" w:rsidRDefault="00ED1BE9" w:rsidP="00ED1B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0643352" w:rsidR="00ED1BE9" w:rsidRDefault="00ED1BE9" w:rsidP="00ED1B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document lacks relevant information.</w:t>
            </w:r>
          </w:p>
        </w:tc>
      </w:tr>
      <w:tr w:rsidR="00ED1BE9" w14:paraId="034AF533" w14:textId="77777777" w:rsidTr="00547111">
        <w:tc>
          <w:tcPr>
            <w:tcW w:w="2694" w:type="dxa"/>
            <w:gridSpan w:val="2"/>
          </w:tcPr>
          <w:p w14:paraId="39D9EB5B" w14:textId="77777777" w:rsidR="00ED1BE9" w:rsidRDefault="00ED1BE9" w:rsidP="00ED1B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D1BE9" w:rsidRDefault="00ED1BE9" w:rsidP="00ED1B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1BE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D1BE9" w:rsidRDefault="00ED1BE9" w:rsidP="00ED1B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A32F15A" w:rsidR="00ED1BE9" w:rsidRDefault="00ED1BE9" w:rsidP="00ED1BE9">
            <w:pPr>
              <w:pStyle w:val="CRCoverPage"/>
              <w:spacing w:after="0"/>
              <w:ind w:left="100"/>
              <w:rPr>
                <w:noProof/>
              </w:rPr>
            </w:pPr>
            <w:r w:rsidRPr="00F17505">
              <w:t>7.</w:t>
            </w:r>
            <w:r>
              <w:t>2a.2.2</w:t>
            </w:r>
            <w:r w:rsidRPr="00F17505">
              <w:rPr>
                <w:lang w:eastAsia="zh-CN"/>
              </w:rPr>
              <w:t>.</w:t>
            </w:r>
            <w:r>
              <w:rPr>
                <w:lang w:eastAsia="zh-CN"/>
              </w:rPr>
              <w:t xml:space="preserve">2 </w:t>
            </w:r>
          </w:p>
        </w:tc>
      </w:tr>
      <w:tr w:rsidR="00ED1BE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D1BE9" w:rsidRDefault="00ED1BE9" w:rsidP="00ED1B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D1BE9" w:rsidRDefault="00ED1BE9" w:rsidP="00ED1B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1BE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D1BE9" w:rsidRDefault="00ED1BE9" w:rsidP="00ED1B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D1BE9" w:rsidRDefault="00ED1BE9" w:rsidP="00ED1B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D1BE9" w:rsidRDefault="00ED1BE9" w:rsidP="00ED1B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D1BE9" w:rsidRDefault="00ED1BE9" w:rsidP="00ED1BE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D1BE9" w:rsidRDefault="00ED1BE9" w:rsidP="00ED1BE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D1BE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D1BE9" w:rsidRDefault="00ED1BE9" w:rsidP="00ED1B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D1BE9" w:rsidRDefault="00ED1BE9" w:rsidP="00ED1B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60F908" w:rsidR="00ED1BE9" w:rsidRDefault="00ED1BE9" w:rsidP="00ED1B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D1BE9" w:rsidRDefault="00ED1BE9" w:rsidP="00ED1BE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D1BE9" w:rsidRDefault="00ED1BE9" w:rsidP="00ED1BE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D1BE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D1BE9" w:rsidRDefault="00ED1BE9" w:rsidP="00ED1BE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D1BE9" w:rsidRDefault="00ED1BE9" w:rsidP="00ED1B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3E6353" w:rsidR="00ED1BE9" w:rsidRDefault="00ED1BE9" w:rsidP="00ED1B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D1BE9" w:rsidRDefault="00ED1BE9" w:rsidP="00ED1BE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D1BE9" w:rsidRDefault="00ED1BE9" w:rsidP="00ED1BE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D1BE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D1BE9" w:rsidRDefault="00ED1BE9" w:rsidP="00ED1BE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D1BE9" w:rsidRDefault="00ED1BE9" w:rsidP="00ED1B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1754290" w:rsidR="00ED1BE9" w:rsidRDefault="00ED1BE9" w:rsidP="00ED1B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D1BE9" w:rsidRDefault="00ED1BE9" w:rsidP="00ED1BE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D1BE9" w:rsidRDefault="00ED1BE9" w:rsidP="00ED1BE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D1BE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D1BE9" w:rsidRDefault="00ED1BE9" w:rsidP="00ED1BE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D1BE9" w:rsidRDefault="00ED1BE9" w:rsidP="00ED1BE9">
            <w:pPr>
              <w:pStyle w:val="CRCoverPage"/>
              <w:spacing w:after="0"/>
              <w:rPr>
                <w:noProof/>
              </w:rPr>
            </w:pPr>
          </w:p>
        </w:tc>
      </w:tr>
      <w:tr w:rsidR="00ED1BE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D1BE9" w:rsidRDefault="00ED1BE9" w:rsidP="00ED1B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ED1BE9" w:rsidRDefault="00ED1BE9" w:rsidP="00ED1BE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D1BE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D1BE9" w:rsidRPr="008863B9" w:rsidRDefault="00ED1BE9" w:rsidP="00ED1B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D1BE9" w:rsidRPr="008863B9" w:rsidRDefault="00ED1BE9" w:rsidP="00ED1BE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D1BE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D1BE9" w:rsidRDefault="00ED1BE9" w:rsidP="00ED1B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D1BE9" w:rsidRDefault="00ED1BE9" w:rsidP="00ED1BE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2D497A5" w14:textId="77777777" w:rsidR="00957F2B" w:rsidRDefault="00957F2B" w:rsidP="00957F2B">
      <w:pPr>
        <w:rPr>
          <w:noProof/>
        </w:rPr>
      </w:pPr>
      <w:bookmarkStart w:id="1" w:name="_Hlk117416929"/>
    </w:p>
    <w:p w14:paraId="1851BB4C" w14:textId="77777777" w:rsidR="008D03FA" w:rsidRDefault="008D03FA" w:rsidP="00957F2B">
      <w:pPr>
        <w:rPr>
          <w:noProof/>
        </w:rPr>
      </w:pPr>
    </w:p>
    <w:p w14:paraId="6B1EFA9B" w14:textId="77777777" w:rsidR="008D03FA" w:rsidRDefault="008D03FA" w:rsidP="00957F2B">
      <w:pPr>
        <w:rPr>
          <w:noProof/>
        </w:rPr>
      </w:pPr>
    </w:p>
    <w:p w14:paraId="0F2CC460" w14:textId="77777777" w:rsidR="008D03FA" w:rsidRDefault="008D03FA" w:rsidP="00957F2B">
      <w:pPr>
        <w:rPr>
          <w:noProof/>
        </w:rPr>
      </w:pPr>
    </w:p>
    <w:p w14:paraId="16085DAA" w14:textId="77777777" w:rsidR="008D03FA" w:rsidRDefault="008D03FA" w:rsidP="00957F2B">
      <w:pPr>
        <w:rPr>
          <w:noProof/>
        </w:rPr>
      </w:pPr>
    </w:p>
    <w:p w14:paraId="3F5FCA12" w14:textId="77777777" w:rsidR="008D03FA" w:rsidRDefault="008D03FA" w:rsidP="00957F2B">
      <w:pPr>
        <w:rPr>
          <w:noProof/>
        </w:rPr>
      </w:pPr>
    </w:p>
    <w:p w14:paraId="35B38BB2" w14:textId="77777777" w:rsidR="008D03FA" w:rsidRDefault="008D03FA" w:rsidP="00957F2B">
      <w:pPr>
        <w:rPr>
          <w:noProof/>
        </w:rPr>
      </w:pPr>
    </w:p>
    <w:p w14:paraId="65CAF9F5" w14:textId="77777777" w:rsidR="008D03FA" w:rsidRDefault="008D03FA" w:rsidP="00957F2B">
      <w:pPr>
        <w:rPr>
          <w:noProof/>
        </w:rPr>
      </w:pPr>
    </w:p>
    <w:p w14:paraId="34DA330E" w14:textId="77777777" w:rsidR="000F546A" w:rsidRDefault="000F546A" w:rsidP="000F546A">
      <w:pPr>
        <w:pStyle w:val="EX"/>
      </w:pPr>
    </w:p>
    <w:p w14:paraId="31E567B8" w14:textId="00095BE4" w:rsidR="000F546A" w:rsidRDefault="00930FCF" w:rsidP="000F54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First </w:t>
      </w:r>
      <w:r w:rsidR="000F546A">
        <w:rPr>
          <w:b/>
          <w:i/>
        </w:rPr>
        <w:t>change</w:t>
      </w:r>
    </w:p>
    <w:p w14:paraId="2E59F7C4" w14:textId="77777777" w:rsidR="006F20B7" w:rsidRPr="00F17505" w:rsidRDefault="006F20B7" w:rsidP="006F20B7">
      <w:pPr>
        <w:pStyle w:val="Heading4"/>
      </w:pPr>
      <w:bookmarkStart w:id="2" w:name="_Toc178168937"/>
      <w:bookmarkStart w:id="3" w:name="_Hlk181186018"/>
      <w:r w:rsidRPr="00F17505">
        <w:t>7.</w:t>
      </w:r>
      <w:r>
        <w:t>2a.2.2</w:t>
      </w:r>
      <w:r w:rsidRPr="00F17505">
        <w:tab/>
      </w:r>
      <w:proofErr w:type="spellStart"/>
      <w:r w:rsidRPr="005B6D24">
        <w:rPr>
          <w:rFonts w:ascii="Courier New" w:hAnsi="Courier New" w:cs="Courier New"/>
        </w:rPr>
        <w:t>ML</w:t>
      </w:r>
      <w:r>
        <w:rPr>
          <w:rFonts w:ascii="Courier New" w:hAnsi="Courier New" w:cs="Courier New"/>
        </w:rPr>
        <w:t>Model</w:t>
      </w:r>
      <w:r w:rsidRPr="005B6D24">
        <w:rPr>
          <w:rFonts w:ascii="Courier New" w:hAnsi="Courier New" w:cs="Courier New"/>
        </w:rPr>
        <w:t>Repository</w:t>
      </w:r>
      <w:bookmarkEnd w:id="2"/>
      <w:proofErr w:type="spellEnd"/>
    </w:p>
    <w:p w14:paraId="4C82F0D2" w14:textId="77777777" w:rsidR="006F20B7" w:rsidRPr="00F17505" w:rsidRDefault="006F20B7" w:rsidP="006F20B7">
      <w:pPr>
        <w:pStyle w:val="Heading5"/>
        <w:rPr>
          <w:lang w:eastAsia="zh-CN"/>
        </w:rPr>
      </w:pPr>
      <w:bookmarkStart w:id="4" w:name="_Toc178168938"/>
      <w:r w:rsidRPr="00F17505">
        <w:t>7.</w:t>
      </w:r>
      <w:r>
        <w:t>2a.2.2</w:t>
      </w:r>
      <w:r w:rsidRPr="00F17505">
        <w:rPr>
          <w:lang w:eastAsia="zh-CN"/>
        </w:rPr>
        <w:t>.1</w:t>
      </w:r>
      <w:r w:rsidRPr="00F17505">
        <w:rPr>
          <w:lang w:eastAsia="zh-CN"/>
        </w:rPr>
        <w:tab/>
      </w:r>
      <w:r w:rsidRPr="00F17505">
        <w:t>Definition</w:t>
      </w:r>
      <w:bookmarkEnd w:id="4"/>
    </w:p>
    <w:p w14:paraId="565D813A" w14:textId="77777777" w:rsidR="006F20B7" w:rsidRPr="00D821B2" w:rsidRDefault="006F20B7" w:rsidP="006F20B7">
      <w:pPr>
        <w:rPr>
          <w:noProof/>
        </w:rPr>
      </w:pPr>
      <w:r w:rsidRPr="00F17505">
        <w:t xml:space="preserve">The IOC </w:t>
      </w:r>
      <w:proofErr w:type="spellStart"/>
      <w:r w:rsidRPr="00F17505">
        <w:rPr>
          <w:rFonts w:ascii="Courier New" w:hAnsi="Courier New" w:cs="Courier New"/>
        </w:rPr>
        <w:t>ML</w:t>
      </w:r>
      <w:r>
        <w:rPr>
          <w:rFonts w:ascii="Courier New" w:hAnsi="Courier New" w:cs="Courier New"/>
        </w:rPr>
        <w:t>ModelRepository</w:t>
      </w:r>
      <w:proofErr w:type="spellEnd"/>
      <w:r w:rsidRPr="00F17505">
        <w:t xml:space="preserve"> represents the </w:t>
      </w:r>
      <w:r>
        <w:t>repository</w:t>
      </w:r>
      <w:r w:rsidRPr="00F17505">
        <w:t xml:space="preserve"> that </w:t>
      </w:r>
      <w:r>
        <w:t xml:space="preserve">contains the ML models. </w:t>
      </w:r>
      <w:r w:rsidRPr="00D821B2">
        <w:rPr>
          <w:noProof/>
        </w:rPr>
        <w:t xml:space="preserve">It is name-contained by </w:t>
      </w:r>
      <w:r w:rsidRPr="00D821B2">
        <w:rPr>
          <w:rFonts w:ascii="Courier New" w:hAnsi="Courier New" w:cs="Courier New"/>
          <w:noProof/>
        </w:rPr>
        <w:t>SubNetwork</w:t>
      </w:r>
      <w:r w:rsidRPr="00D821B2">
        <w:rPr>
          <w:noProof/>
        </w:rPr>
        <w:t xml:space="preserve"> or </w:t>
      </w:r>
      <w:r w:rsidRPr="00D821B2">
        <w:rPr>
          <w:rFonts w:ascii="Courier New" w:hAnsi="Courier New" w:cs="Courier New"/>
          <w:noProof/>
        </w:rPr>
        <w:t>ManagedElement</w:t>
      </w:r>
      <w:r w:rsidRPr="00D821B2">
        <w:rPr>
          <w:noProof/>
        </w:rPr>
        <w:t>.</w:t>
      </w:r>
    </w:p>
    <w:p w14:paraId="5C337F36" w14:textId="77777777" w:rsidR="006F20B7" w:rsidRPr="00F17505" w:rsidRDefault="006F20B7" w:rsidP="006F20B7">
      <w:r w:rsidRPr="00D821B2">
        <w:rPr>
          <w:rFonts w:cs="Arial"/>
        </w:rPr>
        <w:t>This</w:t>
      </w:r>
      <w:r w:rsidRPr="00D821B2">
        <w:rPr>
          <w:rFonts w:eastAsia="Courier New"/>
        </w:rPr>
        <w:t xml:space="preserve"> </w:t>
      </w:r>
      <w:proofErr w:type="spellStart"/>
      <w:r w:rsidRPr="00D821B2">
        <w:rPr>
          <w:rFonts w:ascii="Courier New" w:hAnsi="Courier New" w:cs="Courier New"/>
        </w:rPr>
        <w:t>MLModelRepository</w:t>
      </w:r>
      <w:proofErr w:type="spellEnd"/>
      <w:r w:rsidRPr="00D821B2">
        <w:rPr>
          <w:lang w:eastAsia="zh-CN"/>
        </w:rPr>
        <w:t xml:space="preserve"> instance</w:t>
      </w:r>
      <w:r w:rsidRPr="00D821B2">
        <w:t xml:space="preserve"> can be </w:t>
      </w:r>
      <w:r w:rsidRPr="00D821B2">
        <w:rPr>
          <w:lang w:eastAsia="zh-CN"/>
        </w:rPr>
        <w:t xml:space="preserve">created by the system </w:t>
      </w:r>
      <w:r w:rsidRPr="00D821B2">
        <w:rPr>
          <w:rFonts w:hint="eastAsia"/>
          <w:lang w:eastAsia="zh-CN"/>
        </w:rPr>
        <w:t>(</w:t>
      </w:r>
      <w:proofErr w:type="spellStart"/>
      <w:r w:rsidRPr="00D821B2">
        <w:rPr>
          <w:lang w:eastAsia="zh-CN"/>
        </w:rPr>
        <w:t>MnS</w:t>
      </w:r>
      <w:proofErr w:type="spellEnd"/>
      <w:r w:rsidRPr="00D821B2">
        <w:rPr>
          <w:lang w:eastAsia="zh-CN"/>
        </w:rPr>
        <w:t xml:space="preserve"> producer) or pre-installed.</w:t>
      </w:r>
    </w:p>
    <w:p w14:paraId="3EA41F19" w14:textId="77777777" w:rsidR="006F20B7" w:rsidRPr="00F17505" w:rsidRDefault="006F20B7" w:rsidP="006F20B7">
      <w:r w:rsidRPr="00F17505">
        <w:rPr>
          <w:rFonts w:eastAsia="Courier New"/>
        </w:rPr>
        <w:t xml:space="preserve">The </w:t>
      </w:r>
      <w:proofErr w:type="spellStart"/>
      <w:r>
        <w:rPr>
          <w:rFonts w:ascii="Courier New" w:hAnsi="Courier New" w:cs="Courier New"/>
        </w:rPr>
        <w:t>MLModelRepository</w:t>
      </w:r>
      <w:proofErr w:type="spellEnd"/>
      <w:r w:rsidRPr="00F17505">
        <w:rPr>
          <w:rFonts w:ascii="Courier New" w:hAnsi="Courier New" w:cs="Courier New"/>
        </w:rPr>
        <w:t xml:space="preserve"> MOI</w:t>
      </w:r>
      <w:r w:rsidRPr="00F17505">
        <w:rPr>
          <w:rFonts w:eastAsia="Courier New"/>
        </w:rPr>
        <w:t xml:space="preserve"> </w:t>
      </w:r>
      <w:r>
        <w:rPr>
          <w:rFonts w:cs="Arial"/>
        </w:rPr>
        <w:t>may contain one or more</w:t>
      </w:r>
      <w:r w:rsidRPr="00F17505">
        <w:rPr>
          <w:rFonts w:cs="Arial"/>
        </w:rPr>
        <w:t xml:space="preserve"> </w:t>
      </w:r>
      <w:proofErr w:type="spellStart"/>
      <w:r w:rsidRPr="00F17505">
        <w:rPr>
          <w:rFonts w:ascii="Courier New" w:hAnsi="Courier New" w:cs="Courier New"/>
          <w:lang w:eastAsia="zh-CN"/>
        </w:rPr>
        <w:t>ML</w:t>
      </w:r>
      <w:r>
        <w:rPr>
          <w:rFonts w:ascii="Courier New" w:hAnsi="Courier New" w:cs="Courier New"/>
          <w:lang w:eastAsia="zh-CN"/>
        </w:rPr>
        <w:t>Model</w:t>
      </w:r>
      <w:proofErr w:type="spellEnd"/>
      <w:r w:rsidRPr="00F17505">
        <w:rPr>
          <w:rFonts w:ascii="Courier New" w:hAnsi="Courier New" w:cs="Courier New"/>
          <w:lang w:eastAsia="zh-CN"/>
        </w:rPr>
        <w:t>(s)</w:t>
      </w:r>
      <w:r w:rsidRPr="00F17505">
        <w:t>.</w:t>
      </w:r>
    </w:p>
    <w:p w14:paraId="3949CBD0" w14:textId="77777777" w:rsidR="006F20B7" w:rsidRPr="00F17505" w:rsidRDefault="006F20B7" w:rsidP="006F20B7">
      <w:pPr>
        <w:pStyle w:val="Heading5"/>
      </w:pPr>
      <w:bookmarkStart w:id="5" w:name="_Toc178168939"/>
      <w:r w:rsidRPr="00F17505">
        <w:t>7.</w:t>
      </w:r>
      <w:r>
        <w:t>2a.2.2</w:t>
      </w:r>
      <w:r w:rsidRPr="00F17505">
        <w:t>.2</w:t>
      </w:r>
      <w:r w:rsidRPr="00F17505">
        <w:tab/>
        <w:t>Attributes</w:t>
      </w:r>
      <w:bookmarkEnd w:id="5"/>
    </w:p>
    <w:p w14:paraId="5F1CBA36" w14:textId="65FBF3B4" w:rsidR="006F20B7" w:rsidRPr="00F17505" w:rsidDel="001B2226" w:rsidRDefault="006F20B7" w:rsidP="006F20B7">
      <w:pPr>
        <w:pStyle w:val="TH"/>
        <w:rPr>
          <w:del w:id="6" w:author="EU120" w:date="2024-11-20T22:41:00Z"/>
        </w:rPr>
      </w:pPr>
      <w:del w:id="7" w:author="EU120" w:date="2024-11-20T22:41:00Z">
        <w:r w:rsidRPr="00F17505" w:rsidDel="001B2226">
          <w:delText>Table 7.</w:delText>
        </w:r>
        <w:r w:rsidDel="001B2226">
          <w:delText>a.2.2.2</w:delText>
        </w:r>
        <w:r w:rsidRPr="00F17505" w:rsidDel="001B2226">
          <w:delText>-1</w:delText>
        </w:r>
      </w:del>
    </w:p>
    <w:tbl>
      <w:tblPr>
        <w:tblW w:w="9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605"/>
        <w:gridCol w:w="1860"/>
        <w:gridCol w:w="1309"/>
        <w:gridCol w:w="1219"/>
        <w:gridCol w:w="1259"/>
        <w:gridCol w:w="1379"/>
      </w:tblGrid>
      <w:tr w:rsidR="006F20B7" w:rsidRPr="00F17505" w:rsidDel="001B2226" w14:paraId="60B50CAE" w14:textId="6A4CBF88" w:rsidTr="0EC9B324">
        <w:trPr>
          <w:cantSplit/>
          <w:jc w:val="center"/>
          <w:del w:id="8" w:author="EU120" w:date="2024-11-20T22:41:00Z"/>
        </w:trPr>
        <w:tc>
          <w:tcPr>
            <w:tcW w:w="2605" w:type="dxa"/>
            <w:shd w:val="clear" w:color="auto" w:fill="FFFFFF" w:themeFill="background1"/>
            <w:vAlign w:val="center"/>
          </w:tcPr>
          <w:p w14:paraId="6C2086AD" w14:textId="4603A4FE" w:rsidR="006F20B7" w:rsidRPr="00F17505" w:rsidDel="001B2226" w:rsidRDefault="006F20B7">
            <w:pPr>
              <w:pStyle w:val="TAH"/>
              <w:spacing w:line="264" w:lineRule="auto"/>
              <w:ind w:right="142"/>
              <w:rPr>
                <w:del w:id="9" w:author="EU120" w:date="2024-11-20T22:41:00Z"/>
              </w:rPr>
            </w:pPr>
            <w:del w:id="10" w:author="EU120" w:date="2024-11-20T22:41:00Z">
              <w:r w:rsidRPr="00F17505" w:rsidDel="001B2226">
                <w:delText>Attribute name</w:delText>
              </w:r>
            </w:del>
          </w:p>
        </w:tc>
        <w:tc>
          <w:tcPr>
            <w:tcW w:w="1860" w:type="dxa"/>
            <w:shd w:val="clear" w:color="auto" w:fill="FFFFFF" w:themeFill="background1"/>
            <w:vAlign w:val="center"/>
          </w:tcPr>
          <w:p w14:paraId="36DB8B9E" w14:textId="0E0B696E" w:rsidR="006F20B7" w:rsidRPr="00F17505" w:rsidDel="001B2226" w:rsidRDefault="006F20B7">
            <w:pPr>
              <w:pStyle w:val="TAH"/>
              <w:spacing w:line="264" w:lineRule="auto"/>
              <w:ind w:right="142"/>
              <w:rPr>
                <w:del w:id="11" w:author="EU120" w:date="2024-11-20T22:41:00Z"/>
              </w:rPr>
            </w:pPr>
            <w:del w:id="12" w:author="EU120" w:date="2024-11-20T22:41:00Z">
              <w:r w:rsidRPr="00F17505" w:rsidDel="001B2226">
                <w:delText>Support Qualifier</w:delText>
              </w:r>
            </w:del>
          </w:p>
        </w:tc>
        <w:tc>
          <w:tcPr>
            <w:tcW w:w="1309" w:type="dxa"/>
            <w:shd w:val="clear" w:color="auto" w:fill="FFFFFF" w:themeFill="background1"/>
            <w:vAlign w:val="center"/>
          </w:tcPr>
          <w:p w14:paraId="1F87EE1D" w14:textId="13CD42A1" w:rsidR="006F20B7" w:rsidRPr="00F17505" w:rsidDel="001B2226" w:rsidRDefault="006F20B7">
            <w:pPr>
              <w:pStyle w:val="TAH"/>
              <w:spacing w:line="264" w:lineRule="auto"/>
              <w:ind w:right="142"/>
              <w:rPr>
                <w:del w:id="13" w:author="EU120" w:date="2024-11-20T22:41:00Z"/>
              </w:rPr>
            </w:pPr>
            <w:del w:id="14" w:author="EU120" w:date="2024-11-20T22:41:00Z">
              <w:r w:rsidRPr="00F17505" w:rsidDel="001B2226">
                <w:delText>isReadable</w:delText>
              </w:r>
            </w:del>
          </w:p>
        </w:tc>
        <w:tc>
          <w:tcPr>
            <w:tcW w:w="1219" w:type="dxa"/>
            <w:shd w:val="clear" w:color="auto" w:fill="FFFFFF" w:themeFill="background1"/>
            <w:vAlign w:val="center"/>
          </w:tcPr>
          <w:p w14:paraId="3CC68D7A" w14:textId="45D80B19" w:rsidR="006F20B7" w:rsidRPr="00F17505" w:rsidDel="001B2226" w:rsidRDefault="006F20B7">
            <w:pPr>
              <w:pStyle w:val="TAH"/>
              <w:spacing w:line="264" w:lineRule="auto"/>
              <w:ind w:right="142"/>
              <w:rPr>
                <w:del w:id="15" w:author="EU120" w:date="2024-11-20T22:41:00Z"/>
              </w:rPr>
            </w:pPr>
            <w:del w:id="16" w:author="EU120" w:date="2024-11-20T22:41:00Z">
              <w:r w:rsidRPr="00F17505" w:rsidDel="001B2226">
                <w:delText>isWritable</w:delText>
              </w:r>
            </w:del>
          </w:p>
        </w:tc>
        <w:tc>
          <w:tcPr>
            <w:tcW w:w="1259" w:type="dxa"/>
            <w:shd w:val="clear" w:color="auto" w:fill="FFFFFF" w:themeFill="background1"/>
            <w:vAlign w:val="center"/>
          </w:tcPr>
          <w:p w14:paraId="282E4AFA" w14:textId="7095C0C7" w:rsidR="006F20B7" w:rsidRPr="00F17505" w:rsidDel="001B2226" w:rsidRDefault="006F20B7">
            <w:pPr>
              <w:pStyle w:val="TAH"/>
              <w:spacing w:line="264" w:lineRule="auto"/>
              <w:ind w:right="142"/>
              <w:rPr>
                <w:del w:id="17" w:author="EU120" w:date="2024-11-20T22:41:00Z"/>
              </w:rPr>
            </w:pPr>
            <w:del w:id="18" w:author="EU120" w:date="2024-11-20T22:41:00Z">
              <w:r w:rsidRPr="00F17505" w:rsidDel="001B2226">
                <w:rPr>
                  <w:rFonts w:cs="Arial"/>
                  <w:bCs/>
                  <w:szCs w:val="18"/>
                </w:rPr>
                <w:delText>isInvariant</w:delText>
              </w:r>
            </w:del>
          </w:p>
        </w:tc>
        <w:tc>
          <w:tcPr>
            <w:tcW w:w="1379" w:type="dxa"/>
            <w:shd w:val="clear" w:color="auto" w:fill="FFFFFF" w:themeFill="background1"/>
            <w:vAlign w:val="center"/>
          </w:tcPr>
          <w:p w14:paraId="12FF2181" w14:textId="06B86022" w:rsidR="006F20B7" w:rsidRPr="00F17505" w:rsidDel="001B2226" w:rsidRDefault="006F20B7">
            <w:pPr>
              <w:pStyle w:val="TAH"/>
              <w:spacing w:line="264" w:lineRule="auto"/>
              <w:ind w:right="142"/>
              <w:rPr>
                <w:del w:id="19" w:author="EU120" w:date="2024-11-20T22:41:00Z"/>
              </w:rPr>
            </w:pPr>
            <w:del w:id="20" w:author="EU120" w:date="2024-11-20T22:41:00Z">
              <w:r w:rsidRPr="00F17505" w:rsidDel="001B2226">
                <w:delText>isNotifyable</w:delText>
              </w:r>
            </w:del>
          </w:p>
        </w:tc>
      </w:tr>
      <w:tr w:rsidR="006F20B7" w:rsidRPr="00F17505" w:rsidDel="001B2226" w14:paraId="7BEFA901" w14:textId="365B5893" w:rsidTr="00CC4E0F">
        <w:trPr>
          <w:cantSplit/>
          <w:jc w:val="center"/>
          <w:del w:id="21" w:author="EU120" w:date="2024-11-20T22:41:00Z"/>
        </w:trPr>
        <w:tc>
          <w:tcPr>
            <w:tcW w:w="2605" w:type="dxa"/>
          </w:tcPr>
          <w:p w14:paraId="1CB45F9B" w14:textId="1D5CB3AD" w:rsidR="006F20B7" w:rsidRPr="00F17505" w:rsidDel="001B2226" w:rsidRDefault="006F20B7">
            <w:pPr>
              <w:pStyle w:val="TAL"/>
              <w:tabs>
                <w:tab w:val="left" w:pos="774"/>
              </w:tabs>
              <w:spacing w:line="264" w:lineRule="auto"/>
              <w:ind w:right="142"/>
              <w:rPr>
                <w:del w:id="22" w:author="EU120" w:date="2024-11-20T22:41:00Z"/>
                <w:rFonts w:ascii="Courier New" w:hAnsi="Courier New" w:cs="Courier New"/>
              </w:rPr>
            </w:pPr>
          </w:p>
        </w:tc>
        <w:tc>
          <w:tcPr>
            <w:tcW w:w="1860" w:type="dxa"/>
          </w:tcPr>
          <w:p w14:paraId="4EC48278" w14:textId="0865C393" w:rsidR="006F20B7" w:rsidRPr="00F17505" w:rsidDel="001B2226" w:rsidRDefault="006F20B7">
            <w:pPr>
              <w:pStyle w:val="TAL"/>
              <w:spacing w:line="264" w:lineRule="auto"/>
              <w:ind w:right="142"/>
              <w:jc w:val="center"/>
              <w:rPr>
                <w:del w:id="23" w:author="EU120" w:date="2024-11-20T22:41:00Z"/>
              </w:rPr>
            </w:pPr>
          </w:p>
        </w:tc>
        <w:tc>
          <w:tcPr>
            <w:tcW w:w="1309" w:type="dxa"/>
          </w:tcPr>
          <w:p w14:paraId="63CE022B" w14:textId="430C9C12" w:rsidR="006F20B7" w:rsidRPr="00F17505" w:rsidDel="001B2226" w:rsidRDefault="006F20B7">
            <w:pPr>
              <w:pStyle w:val="TAL"/>
              <w:spacing w:line="264" w:lineRule="auto"/>
              <w:ind w:right="142"/>
              <w:jc w:val="center"/>
              <w:rPr>
                <w:del w:id="24" w:author="EU120" w:date="2024-11-20T22:41:00Z"/>
              </w:rPr>
            </w:pPr>
          </w:p>
        </w:tc>
        <w:tc>
          <w:tcPr>
            <w:tcW w:w="1219" w:type="dxa"/>
          </w:tcPr>
          <w:p w14:paraId="71361DE2" w14:textId="55CC24D2" w:rsidR="006F20B7" w:rsidRPr="00F17505" w:rsidDel="001B2226" w:rsidRDefault="006F20B7">
            <w:pPr>
              <w:pStyle w:val="TAL"/>
              <w:spacing w:line="264" w:lineRule="auto"/>
              <w:ind w:right="142"/>
              <w:jc w:val="center"/>
              <w:rPr>
                <w:del w:id="25" w:author="EU120" w:date="2024-11-20T22:41:00Z"/>
              </w:rPr>
            </w:pPr>
          </w:p>
        </w:tc>
        <w:tc>
          <w:tcPr>
            <w:tcW w:w="1259" w:type="dxa"/>
          </w:tcPr>
          <w:p w14:paraId="44256761" w14:textId="13AD74AB" w:rsidR="006F20B7" w:rsidRPr="00F17505" w:rsidDel="001B2226" w:rsidRDefault="006F20B7">
            <w:pPr>
              <w:pStyle w:val="TAL"/>
              <w:spacing w:line="264" w:lineRule="auto"/>
              <w:ind w:right="142"/>
              <w:jc w:val="center"/>
              <w:rPr>
                <w:del w:id="26" w:author="EU120" w:date="2024-11-20T22:41:00Z"/>
              </w:rPr>
            </w:pPr>
          </w:p>
        </w:tc>
        <w:tc>
          <w:tcPr>
            <w:tcW w:w="1379" w:type="dxa"/>
          </w:tcPr>
          <w:p w14:paraId="69FBCCE0" w14:textId="00617893" w:rsidR="006F20B7" w:rsidRPr="00F17505" w:rsidDel="001B2226" w:rsidRDefault="006F20B7">
            <w:pPr>
              <w:pStyle w:val="TAL"/>
              <w:spacing w:line="264" w:lineRule="auto"/>
              <w:ind w:right="142"/>
              <w:jc w:val="center"/>
              <w:rPr>
                <w:del w:id="27" w:author="EU120" w:date="2024-11-20T22:41:00Z"/>
                <w:lang w:eastAsia="zh-CN"/>
              </w:rPr>
            </w:pPr>
          </w:p>
        </w:tc>
      </w:tr>
      <w:tr w:rsidR="00255756" w:rsidRPr="00F17505" w:rsidDel="001B2226" w14:paraId="5F9698F6" w14:textId="45C51238" w:rsidTr="000C4342">
        <w:trPr>
          <w:cantSplit/>
          <w:jc w:val="center"/>
          <w:ins w:id="28" w:author="Zhulia" w:date="2024-10-31T12:07:00Z"/>
          <w:del w:id="29" w:author="EU120" w:date="2024-11-20T22:41:00Z"/>
        </w:trPr>
        <w:tc>
          <w:tcPr>
            <w:tcW w:w="2605" w:type="dxa"/>
            <w:shd w:val="clear" w:color="auto" w:fill="D9D9D9" w:themeFill="background1" w:themeFillShade="D9"/>
          </w:tcPr>
          <w:p w14:paraId="56B6E4F5" w14:textId="677F3A9C" w:rsidR="00255756" w:rsidDel="001B2226" w:rsidRDefault="00255756" w:rsidP="000C4342">
            <w:pPr>
              <w:pStyle w:val="TAL"/>
              <w:tabs>
                <w:tab w:val="left" w:pos="774"/>
              </w:tabs>
              <w:spacing w:line="264" w:lineRule="auto"/>
              <w:ind w:right="142"/>
              <w:jc w:val="center"/>
              <w:rPr>
                <w:ins w:id="30" w:author="Zhulia" w:date="2024-10-31T12:07:00Z"/>
                <w:del w:id="31" w:author="EU120" w:date="2024-11-20T22:41:00Z"/>
                <w:rFonts w:ascii="Courier New" w:hAnsi="Courier New" w:cs="Courier New"/>
              </w:rPr>
            </w:pPr>
            <w:ins w:id="32" w:author="Zhulia" w:date="2024-10-31T12:08:00Z">
              <w:del w:id="33" w:author="EU120" w:date="2024-11-20T22:41:00Z">
                <w:r w:rsidRPr="00F17505" w:rsidDel="001B2226">
                  <w:rPr>
                    <w:b/>
                    <w:bCs/>
                    <w:color w:val="000000"/>
                  </w:rPr>
                  <w:delText>Attribute related to role</w:delText>
                </w:r>
              </w:del>
            </w:ins>
          </w:p>
        </w:tc>
        <w:tc>
          <w:tcPr>
            <w:tcW w:w="1860" w:type="dxa"/>
            <w:shd w:val="clear" w:color="auto" w:fill="D9D9D9" w:themeFill="background1" w:themeFillShade="D9"/>
          </w:tcPr>
          <w:p w14:paraId="417A79AC" w14:textId="16F85894" w:rsidR="00255756" w:rsidDel="001B2226" w:rsidRDefault="00255756" w:rsidP="00255756">
            <w:pPr>
              <w:pStyle w:val="TAL"/>
              <w:spacing w:line="264" w:lineRule="auto"/>
              <w:ind w:right="142"/>
              <w:jc w:val="center"/>
              <w:rPr>
                <w:ins w:id="34" w:author="Zhulia" w:date="2024-10-31T12:07:00Z"/>
                <w:del w:id="35" w:author="EU120" w:date="2024-11-20T22:41:00Z"/>
              </w:rPr>
            </w:pPr>
          </w:p>
        </w:tc>
        <w:tc>
          <w:tcPr>
            <w:tcW w:w="1309" w:type="dxa"/>
            <w:shd w:val="clear" w:color="auto" w:fill="D9D9D9" w:themeFill="background1" w:themeFillShade="D9"/>
          </w:tcPr>
          <w:p w14:paraId="129AA031" w14:textId="506ADA71" w:rsidR="00255756" w:rsidRPr="00F17505" w:rsidDel="001B2226" w:rsidRDefault="00255756" w:rsidP="00255756">
            <w:pPr>
              <w:pStyle w:val="TAL"/>
              <w:spacing w:line="264" w:lineRule="auto"/>
              <w:ind w:right="142"/>
              <w:jc w:val="center"/>
              <w:rPr>
                <w:ins w:id="36" w:author="Zhulia" w:date="2024-10-31T12:07:00Z"/>
                <w:del w:id="37" w:author="EU120" w:date="2024-11-20T22:41:00Z"/>
              </w:rPr>
            </w:pPr>
          </w:p>
        </w:tc>
        <w:tc>
          <w:tcPr>
            <w:tcW w:w="1219" w:type="dxa"/>
            <w:shd w:val="clear" w:color="auto" w:fill="D9D9D9" w:themeFill="background1" w:themeFillShade="D9"/>
          </w:tcPr>
          <w:p w14:paraId="51003012" w14:textId="2E4AEF21" w:rsidR="00255756" w:rsidDel="001B2226" w:rsidRDefault="00255756" w:rsidP="00255756">
            <w:pPr>
              <w:pStyle w:val="TAL"/>
              <w:spacing w:line="264" w:lineRule="auto"/>
              <w:ind w:right="142"/>
              <w:jc w:val="center"/>
              <w:rPr>
                <w:ins w:id="38" w:author="Zhulia" w:date="2024-10-31T12:07:00Z"/>
                <w:del w:id="39" w:author="EU120" w:date="2024-11-20T22:41:00Z"/>
              </w:rPr>
            </w:pPr>
          </w:p>
        </w:tc>
        <w:tc>
          <w:tcPr>
            <w:tcW w:w="1259" w:type="dxa"/>
            <w:shd w:val="clear" w:color="auto" w:fill="D9D9D9" w:themeFill="background1" w:themeFillShade="D9"/>
          </w:tcPr>
          <w:p w14:paraId="0F410C31" w14:textId="0BC482CF" w:rsidR="00255756" w:rsidRPr="00F17505" w:rsidDel="001B2226" w:rsidRDefault="00255756" w:rsidP="00255756">
            <w:pPr>
              <w:pStyle w:val="TAL"/>
              <w:spacing w:line="264" w:lineRule="auto"/>
              <w:ind w:right="142"/>
              <w:jc w:val="center"/>
              <w:rPr>
                <w:ins w:id="40" w:author="Zhulia" w:date="2024-10-31T12:07:00Z"/>
                <w:del w:id="41" w:author="EU120" w:date="2024-11-20T22:41:00Z"/>
                <w:lang w:eastAsia="zh-CN"/>
              </w:rPr>
            </w:pPr>
          </w:p>
        </w:tc>
        <w:tc>
          <w:tcPr>
            <w:tcW w:w="1379" w:type="dxa"/>
            <w:shd w:val="clear" w:color="auto" w:fill="D9D9D9" w:themeFill="background1" w:themeFillShade="D9"/>
          </w:tcPr>
          <w:p w14:paraId="4D7D6B9F" w14:textId="0CDAED0F" w:rsidR="00255756" w:rsidRPr="00F17505" w:rsidDel="001B2226" w:rsidRDefault="00255756" w:rsidP="00255756">
            <w:pPr>
              <w:pStyle w:val="TAL"/>
              <w:spacing w:line="264" w:lineRule="auto"/>
              <w:ind w:right="142"/>
              <w:jc w:val="center"/>
              <w:rPr>
                <w:ins w:id="42" w:author="Zhulia" w:date="2024-10-31T12:07:00Z"/>
                <w:del w:id="43" w:author="EU120" w:date="2024-11-20T22:41:00Z"/>
                <w:lang w:eastAsia="zh-CN"/>
              </w:rPr>
            </w:pPr>
          </w:p>
        </w:tc>
      </w:tr>
      <w:tr w:rsidR="000C4342" w:rsidRPr="00F17505" w:rsidDel="001B2226" w14:paraId="41F0EE02" w14:textId="4334637D" w:rsidTr="00CC4E0F">
        <w:trPr>
          <w:cantSplit/>
          <w:jc w:val="center"/>
          <w:ins w:id="44" w:author="Zhulia" w:date="2024-10-31T12:07:00Z"/>
          <w:del w:id="45" w:author="EU120" w:date="2024-11-20T22:41:00Z"/>
        </w:trPr>
        <w:tc>
          <w:tcPr>
            <w:tcW w:w="2605" w:type="dxa"/>
          </w:tcPr>
          <w:p w14:paraId="43A39B24" w14:textId="4D46A1C5" w:rsidR="000C4342" w:rsidDel="001B2226" w:rsidRDefault="000C4342" w:rsidP="000C4342">
            <w:pPr>
              <w:pStyle w:val="TAL"/>
              <w:tabs>
                <w:tab w:val="left" w:pos="774"/>
              </w:tabs>
              <w:spacing w:line="264" w:lineRule="auto"/>
              <w:ind w:right="142"/>
              <w:rPr>
                <w:ins w:id="46" w:author="Zhulia" w:date="2024-10-31T12:07:00Z"/>
                <w:del w:id="47" w:author="EU120" w:date="2024-11-20T22:41:00Z"/>
                <w:rFonts w:ascii="Courier New" w:hAnsi="Courier New" w:cs="Courier New"/>
              </w:rPr>
            </w:pPr>
            <w:ins w:id="48" w:author="Zhulia" w:date="2024-10-31T12:10:00Z">
              <w:del w:id="49" w:author="EU120" w:date="2024-11-20T22:41:00Z">
                <w:r w:rsidDel="001B2226">
                  <w:rPr>
                    <w:rFonts w:ascii="Courier New" w:hAnsi="Courier New" w:cs="Courier New"/>
                  </w:rPr>
                  <w:delText>mLModelRef</w:delText>
                </w:r>
              </w:del>
            </w:ins>
          </w:p>
        </w:tc>
        <w:tc>
          <w:tcPr>
            <w:tcW w:w="1860" w:type="dxa"/>
          </w:tcPr>
          <w:p w14:paraId="768379C2" w14:textId="36E6112F" w:rsidR="000C4342" w:rsidDel="001B2226" w:rsidRDefault="000C4342" w:rsidP="000C4342">
            <w:pPr>
              <w:pStyle w:val="TAL"/>
              <w:spacing w:line="264" w:lineRule="auto"/>
              <w:ind w:right="142"/>
              <w:jc w:val="center"/>
              <w:rPr>
                <w:ins w:id="50" w:author="Zhulia" w:date="2024-10-31T12:07:00Z"/>
                <w:del w:id="51" w:author="EU120" w:date="2024-11-20T22:41:00Z"/>
              </w:rPr>
            </w:pPr>
            <w:ins w:id="52" w:author="Zhulia" w:date="2024-10-31T12:10:00Z">
              <w:del w:id="53" w:author="EU120" w:date="2024-11-20T22:41:00Z">
                <w:r w:rsidDel="001B2226">
                  <w:delText>M</w:delText>
                </w:r>
              </w:del>
            </w:ins>
          </w:p>
        </w:tc>
        <w:tc>
          <w:tcPr>
            <w:tcW w:w="1309" w:type="dxa"/>
          </w:tcPr>
          <w:p w14:paraId="2CE304D5" w14:textId="06B1CF5E" w:rsidR="000C4342" w:rsidRPr="00F17505" w:rsidDel="001B2226" w:rsidRDefault="000C4342" w:rsidP="000C4342">
            <w:pPr>
              <w:pStyle w:val="TAL"/>
              <w:spacing w:line="264" w:lineRule="auto"/>
              <w:ind w:right="142"/>
              <w:jc w:val="center"/>
              <w:rPr>
                <w:ins w:id="54" w:author="Zhulia" w:date="2024-10-31T12:07:00Z"/>
                <w:del w:id="55" w:author="EU120" w:date="2024-11-20T22:41:00Z"/>
              </w:rPr>
            </w:pPr>
            <w:ins w:id="56" w:author="Zhulia" w:date="2024-10-31T12:10:00Z">
              <w:del w:id="57" w:author="EU120" w:date="2024-11-20T22:41:00Z">
                <w:r w:rsidDel="001B2226">
                  <w:delText>T</w:delText>
                </w:r>
              </w:del>
            </w:ins>
          </w:p>
        </w:tc>
        <w:tc>
          <w:tcPr>
            <w:tcW w:w="1219" w:type="dxa"/>
          </w:tcPr>
          <w:p w14:paraId="1C3D34E0" w14:textId="67E7A37E" w:rsidR="000C4342" w:rsidDel="001B2226" w:rsidRDefault="000C4342" w:rsidP="000C4342">
            <w:pPr>
              <w:pStyle w:val="TAL"/>
              <w:spacing w:line="264" w:lineRule="auto"/>
              <w:ind w:right="142"/>
              <w:jc w:val="center"/>
              <w:rPr>
                <w:ins w:id="58" w:author="Zhulia" w:date="2024-10-31T12:07:00Z"/>
                <w:del w:id="59" w:author="EU120" w:date="2024-11-20T22:41:00Z"/>
              </w:rPr>
            </w:pPr>
            <w:ins w:id="60" w:author="Zhulia" w:date="2024-10-31T12:10:00Z">
              <w:del w:id="61" w:author="EU120" w:date="2024-11-20T22:41:00Z">
                <w:r w:rsidDel="001B2226">
                  <w:delText>F</w:delText>
                </w:r>
              </w:del>
            </w:ins>
          </w:p>
        </w:tc>
        <w:tc>
          <w:tcPr>
            <w:tcW w:w="1259" w:type="dxa"/>
          </w:tcPr>
          <w:p w14:paraId="73223284" w14:textId="615B3A6E" w:rsidR="000C4342" w:rsidRPr="00F17505" w:rsidDel="001B2226" w:rsidRDefault="000C4342" w:rsidP="000C4342">
            <w:pPr>
              <w:pStyle w:val="TAL"/>
              <w:spacing w:line="264" w:lineRule="auto"/>
              <w:ind w:right="142"/>
              <w:jc w:val="center"/>
              <w:rPr>
                <w:ins w:id="62" w:author="Zhulia" w:date="2024-10-31T12:07:00Z"/>
                <w:del w:id="63" w:author="EU120" w:date="2024-11-20T22:41:00Z"/>
                <w:lang w:eastAsia="zh-CN"/>
              </w:rPr>
            </w:pPr>
            <w:ins w:id="64" w:author="Zhulia" w:date="2024-10-31T12:10:00Z">
              <w:del w:id="65" w:author="EU120" w:date="2024-11-20T22:41:00Z">
                <w:r w:rsidDel="001B2226">
                  <w:delText>F</w:delText>
                </w:r>
              </w:del>
            </w:ins>
          </w:p>
        </w:tc>
        <w:tc>
          <w:tcPr>
            <w:tcW w:w="1379" w:type="dxa"/>
          </w:tcPr>
          <w:p w14:paraId="01F8D430" w14:textId="608AADA4" w:rsidR="000C4342" w:rsidRPr="00F17505" w:rsidDel="001B2226" w:rsidRDefault="00EC3EBB" w:rsidP="000C4342">
            <w:pPr>
              <w:pStyle w:val="TAL"/>
              <w:spacing w:line="264" w:lineRule="auto"/>
              <w:ind w:right="142"/>
              <w:jc w:val="center"/>
              <w:rPr>
                <w:ins w:id="66" w:author="Zhulia" w:date="2024-10-31T12:07:00Z"/>
                <w:del w:id="67" w:author="EU120" w:date="2024-11-20T22:41:00Z"/>
                <w:lang w:eastAsia="zh-CN"/>
              </w:rPr>
            </w:pPr>
            <w:ins w:id="68" w:author="Zhulia" w:date="2024-10-31T16:04:00Z">
              <w:del w:id="69" w:author="EU120" w:date="2024-11-20T22:41:00Z">
                <w:r w:rsidDel="001B2226">
                  <w:rPr>
                    <w:lang w:eastAsia="zh-CN"/>
                  </w:rPr>
                  <w:delText>T</w:delText>
                </w:r>
              </w:del>
            </w:ins>
          </w:p>
        </w:tc>
      </w:tr>
    </w:tbl>
    <w:p w14:paraId="5F68328E" w14:textId="77777777" w:rsidR="00175354" w:rsidRDefault="00175354" w:rsidP="006F20B7">
      <w:pPr>
        <w:rPr>
          <w:ins w:id="70" w:author="EU120" w:date="2024-11-20T22:41:00Z"/>
        </w:rPr>
      </w:pPr>
    </w:p>
    <w:p w14:paraId="71611DCA" w14:textId="77777777" w:rsidR="00AD09C6" w:rsidRDefault="00AD09C6" w:rsidP="00AD09C6">
      <w:pPr>
        <w:rPr>
          <w:ins w:id="71" w:author="EU120" w:date="2024-11-20T22:45:00Z"/>
        </w:rPr>
      </w:pPr>
      <w:ins w:id="72" w:author="EU120" w:date="2024-11-20T22:45:00Z">
        <w:r w:rsidRPr="00902FAA">
          <w:rPr>
            <w:rFonts w:eastAsia="Courier New"/>
          </w:rPr>
          <w:t xml:space="preserve">The </w:t>
        </w:r>
        <w:proofErr w:type="spellStart"/>
        <w:r w:rsidRPr="00F17505">
          <w:rPr>
            <w:rFonts w:ascii="Courier New" w:hAnsi="Courier New" w:cs="Courier New"/>
          </w:rPr>
          <w:t>ML</w:t>
        </w:r>
        <w:r>
          <w:rPr>
            <w:rFonts w:ascii="Courier New" w:hAnsi="Courier New" w:cs="Courier New"/>
          </w:rPr>
          <w:t>ModelRepository</w:t>
        </w:r>
        <w:proofErr w:type="spellEnd"/>
        <w:r w:rsidRPr="005A746B">
          <w:rPr>
            <w:rFonts w:cs="Arial"/>
          </w:rPr>
          <w:t xml:space="preserve"> </w:t>
        </w:r>
        <w:r>
          <w:rPr>
            <w:rFonts w:eastAsia="Courier New"/>
          </w:rPr>
          <w:t xml:space="preserve">IOC </w:t>
        </w:r>
        <w:r w:rsidRPr="00902FAA">
          <w:rPr>
            <w:rFonts w:eastAsia="Courier New"/>
          </w:rPr>
          <w:t xml:space="preserve">includes </w:t>
        </w:r>
        <w:r w:rsidRPr="0039167D">
          <w:rPr>
            <w:rFonts w:eastAsia="Courier New"/>
          </w:rPr>
          <w:t xml:space="preserve">attributes inherited from </w:t>
        </w:r>
        <w:r>
          <w:rPr>
            <w:rFonts w:ascii="Courier New" w:hAnsi="Courier New" w:cs="Courier New"/>
            <w:lang w:val="en-US" w:eastAsia="zh-CN"/>
          </w:rPr>
          <w:t>TOP</w:t>
        </w:r>
        <w:r w:rsidRPr="0039167D">
          <w:rPr>
            <w:rFonts w:eastAsia="Courier New"/>
          </w:rPr>
          <w:t xml:space="preserve"> IOC</w:t>
        </w:r>
        <w:r>
          <w:rPr>
            <w:rFonts w:eastAsia="Courier New"/>
          </w:rPr>
          <w:t>.</w:t>
        </w:r>
      </w:ins>
    </w:p>
    <w:p w14:paraId="068FD442" w14:textId="77777777" w:rsidR="00175354" w:rsidRDefault="00175354" w:rsidP="006F20B7"/>
    <w:bookmarkEnd w:id="1"/>
    <w:bookmarkEnd w:id="3"/>
    <w:p w14:paraId="492890D0" w14:textId="04BD9A88" w:rsidR="006E5588" w:rsidRDefault="00A548C0" w:rsidP="006E55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End of </w:t>
      </w:r>
      <w:r w:rsidR="006E5588">
        <w:rPr>
          <w:b/>
          <w:i/>
        </w:rPr>
        <w:t>change</w:t>
      </w:r>
      <w:r>
        <w:rPr>
          <w:b/>
          <w:i/>
        </w:rPr>
        <w:t>s</w:t>
      </w:r>
    </w:p>
    <w:sectPr w:rsidR="006E5588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927DD9" w14:textId="77777777" w:rsidR="0029622E" w:rsidRDefault="0029622E">
      <w:r>
        <w:separator/>
      </w:r>
    </w:p>
  </w:endnote>
  <w:endnote w:type="continuationSeparator" w:id="0">
    <w:p w14:paraId="1B01FF35" w14:textId="77777777" w:rsidR="0029622E" w:rsidRDefault="0029622E">
      <w:r>
        <w:continuationSeparator/>
      </w:r>
    </w:p>
  </w:endnote>
  <w:endnote w:type="continuationNotice" w:id="1">
    <w:p w14:paraId="718C9A53" w14:textId="77777777" w:rsidR="0029622E" w:rsidRDefault="0029622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EED4EC" w14:textId="77777777" w:rsidR="0029622E" w:rsidRDefault="0029622E">
      <w:r>
        <w:separator/>
      </w:r>
    </w:p>
  </w:footnote>
  <w:footnote w:type="continuationSeparator" w:id="0">
    <w:p w14:paraId="67714A33" w14:textId="77777777" w:rsidR="0029622E" w:rsidRDefault="0029622E">
      <w:r>
        <w:continuationSeparator/>
      </w:r>
    </w:p>
  </w:footnote>
  <w:footnote w:type="continuationNotice" w:id="1">
    <w:p w14:paraId="0ED59C50" w14:textId="77777777" w:rsidR="0029622E" w:rsidRDefault="0029622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E4A889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38E43B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654AF7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4BF3AC5"/>
    <w:multiLevelType w:val="hybridMultilevel"/>
    <w:tmpl w:val="941EC146"/>
    <w:lvl w:ilvl="0" w:tplc="8E9A26C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499D52EB"/>
    <w:multiLevelType w:val="hybridMultilevel"/>
    <w:tmpl w:val="87C075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12325548">
    <w:abstractNumId w:val="5"/>
  </w:num>
  <w:num w:numId="2" w16cid:durableId="206988329">
    <w:abstractNumId w:val="2"/>
  </w:num>
  <w:num w:numId="3" w16cid:durableId="1001472566">
    <w:abstractNumId w:val="1"/>
  </w:num>
  <w:num w:numId="4" w16cid:durableId="485168429">
    <w:abstractNumId w:val="0"/>
  </w:num>
  <w:num w:numId="5" w16cid:durableId="44720373">
    <w:abstractNumId w:val="3"/>
  </w:num>
  <w:num w:numId="6" w16cid:durableId="780103689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U120">
    <w15:presenceInfo w15:providerId="None" w15:userId="EU120"/>
  </w15:person>
  <w15:person w15:author="Zhulia">
    <w15:presenceInfo w15:providerId="None" w15:userId="Zhul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44D"/>
    <w:rsid w:val="00022E4A"/>
    <w:rsid w:val="00036170"/>
    <w:rsid w:val="00070E09"/>
    <w:rsid w:val="000A6394"/>
    <w:rsid w:val="000A7C18"/>
    <w:rsid w:val="000B7FED"/>
    <w:rsid w:val="000C038A"/>
    <w:rsid w:val="000C4342"/>
    <w:rsid w:val="000C6598"/>
    <w:rsid w:val="000D44B3"/>
    <w:rsid w:val="000E5F60"/>
    <w:rsid w:val="000E733A"/>
    <w:rsid w:val="000F546A"/>
    <w:rsid w:val="00131135"/>
    <w:rsid w:val="00145D43"/>
    <w:rsid w:val="00153EB6"/>
    <w:rsid w:val="00161966"/>
    <w:rsid w:val="00164E8B"/>
    <w:rsid w:val="00175354"/>
    <w:rsid w:val="00192C46"/>
    <w:rsid w:val="001939DC"/>
    <w:rsid w:val="001943EA"/>
    <w:rsid w:val="001A08B3"/>
    <w:rsid w:val="001A7B60"/>
    <w:rsid w:val="001B2226"/>
    <w:rsid w:val="001B52F0"/>
    <w:rsid w:val="001B7A65"/>
    <w:rsid w:val="001D2BC8"/>
    <w:rsid w:val="001E41F3"/>
    <w:rsid w:val="001F4730"/>
    <w:rsid w:val="00255756"/>
    <w:rsid w:val="0026004D"/>
    <w:rsid w:val="002640DD"/>
    <w:rsid w:val="0026581A"/>
    <w:rsid w:val="00275D12"/>
    <w:rsid w:val="00282B55"/>
    <w:rsid w:val="00284FEB"/>
    <w:rsid w:val="002860C4"/>
    <w:rsid w:val="00294A68"/>
    <w:rsid w:val="0029622E"/>
    <w:rsid w:val="002B3A35"/>
    <w:rsid w:val="002B5741"/>
    <w:rsid w:val="002C6D15"/>
    <w:rsid w:val="002E472E"/>
    <w:rsid w:val="002E5BFB"/>
    <w:rsid w:val="003051C4"/>
    <w:rsid w:val="00305409"/>
    <w:rsid w:val="00312014"/>
    <w:rsid w:val="003127DD"/>
    <w:rsid w:val="00324E50"/>
    <w:rsid w:val="00345FD5"/>
    <w:rsid w:val="003609EF"/>
    <w:rsid w:val="0036231A"/>
    <w:rsid w:val="00364F25"/>
    <w:rsid w:val="00374DD4"/>
    <w:rsid w:val="003C3163"/>
    <w:rsid w:val="003C61C9"/>
    <w:rsid w:val="003D0FBB"/>
    <w:rsid w:val="003E1A36"/>
    <w:rsid w:val="003F7BBD"/>
    <w:rsid w:val="00401D64"/>
    <w:rsid w:val="00404C9F"/>
    <w:rsid w:val="00410371"/>
    <w:rsid w:val="004242F1"/>
    <w:rsid w:val="00435542"/>
    <w:rsid w:val="004442F7"/>
    <w:rsid w:val="00446061"/>
    <w:rsid w:val="00460EFC"/>
    <w:rsid w:val="0046464B"/>
    <w:rsid w:val="00466BD2"/>
    <w:rsid w:val="004B75B7"/>
    <w:rsid w:val="004E1A22"/>
    <w:rsid w:val="004F7988"/>
    <w:rsid w:val="005057AE"/>
    <w:rsid w:val="005141D9"/>
    <w:rsid w:val="0051580D"/>
    <w:rsid w:val="00547111"/>
    <w:rsid w:val="00560642"/>
    <w:rsid w:val="00581C1B"/>
    <w:rsid w:val="00592D74"/>
    <w:rsid w:val="005D3BC5"/>
    <w:rsid w:val="005E2C44"/>
    <w:rsid w:val="00621188"/>
    <w:rsid w:val="00624EEF"/>
    <w:rsid w:val="006257ED"/>
    <w:rsid w:val="00653DE4"/>
    <w:rsid w:val="00665C47"/>
    <w:rsid w:val="00695808"/>
    <w:rsid w:val="006A17EA"/>
    <w:rsid w:val="006A2E66"/>
    <w:rsid w:val="006B46FB"/>
    <w:rsid w:val="006E21FB"/>
    <w:rsid w:val="006E5588"/>
    <w:rsid w:val="006F20B7"/>
    <w:rsid w:val="0071329A"/>
    <w:rsid w:val="007137FC"/>
    <w:rsid w:val="0074676E"/>
    <w:rsid w:val="00792342"/>
    <w:rsid w:val="007960FD"/>
    <w:rsid w:val="007977A8"/>
    <w:rsid w:val="007B512A"/>
    <w:rsid w:val="007B7224"/>
    <w:rsid w:val="007C2097"/>
    <w:rsid w:val="007D444D"/>
    <w:rsid w:val="007D6A07"/>
    <w:rsid w:val="007F7259"/>
    <w:rsid w:val="008040A8"/>
    <w:rsid w:val="008279FA"/>
    <w:rsid w:val="00853BFC"/>
    <w:rsid w:val="008571C7"/>
    <w:rsid w:val="00861A3C"/>
    <w:rsid w:val="008626E7"/>
    <w:rsid w:val="00870EE7"/>
    <w:rsid w:val="00876113"/>
    <w:rsid w:val="008863B9"/>
    <w:rsid w:val="0089094B"/>
    <w:rsid w:val="00891E2B"/>
    <w:rsid w:val="0089208F"/>
    <w:rsid w:val="008A45A6"/>
    <w:rsid w:val="008A78C4"/>
    <w:rsid w:val="008C0693"/>
    <w:rsid w:val="008D03FA"/>
    <w:rsid w:val="008D0A51"/>
    <w:rsid w:val="008D3CCC"/>
    <w:rsid w:val="008F3789"/>
    <w:rsid w:val="008F686C"/>
    <w:rsid w:val="009047E1"/>
    <w:rsid w:val="009148DE"/>
    <w:rsid w:val="0092201B"/>
    <w:rsid w:val="00930FCF"/>
    <w:rsid w:val="00941E30"/>
    <w:rsid w:val="009443DC"/>
    <w:rsid w:val="009531B0"/>
    <w:rsid w:val="00957F2B"/>
    <w:rsid w:val="00960C85"/>
    <w:rsid w:val="009741B3"/>
    <w:rsid w:val="009777D9"/>
    <w:rsid w:val="00991B88"/>
    <w:rsid w:val="009A5753"/>
    <w:rsid w:val="009A579D"/>
    <w:rsid w:val="009E3297"/>
    <w:rsid w:val="009F546C"/>
    <w:rsid w:val="009F734F"/>
    <w:rsid w:val="00A246B6"/>
    <w:rsid w:val="00A41210"/>
    <w:rsid w:val="00A47E70"/>
    <w:rsid w:val="00A50CF0"/>
    <w:rsid w:val="00A548C0"/>
    <w:rsid w:val="00A7671C"/>
    <w:rsid w:val="00AA2CBC"/>
    <w:rsid w:val="00AC006C"/>
    <w:rsid w:val="00AC5820"/>
    <w:rsid w:val="00AD09C6"/>
    <w:rsid w:val="00AD1CD8"/>
    <w:rsid w:val="00B20358"/>
    <w:rsid w:val="00B258BB"/>
    <w:rsid w:val="00B5304B"/>
    <w:rsid w:val="00B61434"/>
    <w:rsid w:val="00B67B97"/>
    <w:rsid w:val="00B968C8"/>
    <w:rsid w:val="00BA3EC5"/>
    <w:rsid w:val="00BA51D9"/>
    <w:rsid w:val="00BA7287"/>
    <w:rsid w:val="00BB5DFC"/>
    <w:rsid w:val="00BD279D"/>
    <w:rsid w:val="00BD6BB8"/>
    <w:rsid w:val="00BE01CF"/>
    <w:rsid w:val="00BE5AD0"/>
    <w:rsid w:val="00C30BEC"/>
    <w:rsid w:val="00C66BA2"/>
    <w:rsid w:val="00C870F6"/>
    <w:rsid w:val="00C907B5"/>
    <w:rsid w:val="00C92A31"/>
    <w:rsid w:val="00C95985"/>
    <w:rsid w:val="00C9675C"/>
    <w:rsid w:val="00CA736C"/>
    <w:rsid w:val="00CB0218"/>
    <w:rsid w:val="00CC4E0F"/>
    <w:rsid w:val="00CC5026"/>
    <w:rsid w:val="00CC68D0"/>
    <w:rsid w:val="00CE42F1"/>
    <w:rsid w:val="00D03F9A"/>
    <w:rsid w:val="00D05B4C"/>
    <w:rsid w:val="00D06D51"/>
    <w:rsid w:val="00D11E80"/>
    <w:rsid w:val="00D24991"/>
    <w:rsid w:val="00D371BE"/>
    <w:rsid w:val="00D50255"/>
    <w:rsid w:val="00D66520"/>
    <w:rsid w:val="00D71618"/>
    <w:rsid w:val="00D84AE9"/>
    <w:rsid w:val="00D9124E"/>
    <w:rsid w:val="00DC30C8"/>
    <w:rsid w:val="00DE34CF"/>
    <w:rsid w:val="00DF6901"/>
    <w:rsid w:val="00E10773"/>
    <w:rsid w:val="00E13F3D"/>
    <w:rsid w:val="00E23A12"/>
    <w:rsid w:val="00E34898"/>
    <w:rsid w:val="00E4736A"/>
    <w:rsid w:val="00E66EF2"/>
    <w:rsid w:val="00E730B2"/>
    <w:rsid w:val="00E9607C"/>
    <w:rsid w:val="00EB09B7"/>
    <w:rsid w:val="00EC2BC6"/>
    <w:rsid w:val="00EC3EBB"/>
    <w:rsid w:val="00ED1BE9"/>
    <w:rsid w:val="00EE7D7C"/>
    <w:rsid w:val="00EF7E6C"/>
    <w:rsid w:val="00F17EE9"/>
    <w:rsid w:val="00F25D98"/>
    <w:rsid w:val="00F300FB"/>
    <w:rsid w:val="00F370D2"/>
    <w:rsid w:val="00F55C43"/>
    <w:rsid w:val="00F82DAA"/>
    <w:rsid w:val="00FB6386"/>
    <w:rsid w:val="00FE59A3"/>
    <w:rsid w:val="00FE7C1C"/>
    <w:rsid w:val="0EC9B324"/>
    <w:rsid w:val="27B57860"/>
    <w:rsid w:val="5BDEDBE3"/>
    <w:rsid w:val="788502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5609BC72-3DB7-410C-89C2-2392D58314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99" w:unhideWhenUsed="1"/>
    <w:lsdException w:name="caption" w:semiHidden="1" w:unhideWhenUsed="1" w:qFormat="1"/>
    <w:lsdException w:name="table of figures" w:semiHidden="1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iPriority="99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99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uiPriority w:val="99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957F2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57F2B"/>
    <w:rPr>
      <w:rFonts w:ascii="Arial" w:hAnsi="Arial"/>
      <w:b/>
      <w:sz w:val="18"/>
      <w:lang w:val="en-GB" w:eastAsia="en-US"/>
    </w:rPr>
  </w:style>
  <w:style w:type="character" w:customStyle="1" w:styleId="Heading4Char">
    <w:name w:val="Heading 4 Char"/>
    <w:link w:val="Heading4"/>
    <w:rsid w:val="00957F2B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C92A31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 Char1 Char,Char1 Char"/>
    <w:link w:val="Heading1"/>
    <w:rsid w:val="0046464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DF6901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link w:val="Heading8"/>
    <w:rsid w:val="00DF6901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0F546A"/>
    <w:rPr>
      <w:rFonts w:ascii="Courier New" w:hAnsi="Courier New"/>
      <w:noProof/>
      <w:sz w:val="1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2E5BFB"/>
    <w:rPr>
      <w:rFonts w:ascii="Arial" w:hAnsi="Arial"/>
      <w:b/>
      <w:noProof/>
      <w:sz w:val="18"/>
      <w:lang w:val="en-GB" w:eastAsia="en-US"/>
    </w:rPr>
  </w:style>
  <w:style w:type="character" w:customStyle="1" w:styleId="TAHChar">
    <w:name w:val="TAH Char"/>
    <w:rsid w:val="006E5588"/>
    <w:rPr>
      <w:rFonts w:ascii="Arial" w:eastAsia="Times New Roman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6E5588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6E5588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6E5588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59"/>
    <w:rsid w:val="006E5588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6E5588"/>
    <w:rPr>
      <w:color w:val="605E5C"/>
      <w:shd w:val="clear" w:color="auto" w:fill="E1DFDD"/>
    </w:rPr>
  </w:style>
  <w:style w:type="character" w:customStyle="1" w:styleId="EditorsNoteChar">
    <w:name w:val="Editor's Note Char"/>
    <w:aliases w:val="EN Char"/>
    <w:link w:val="EditorsNote"/>
    <w:rsid w:val="006E5588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6E558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6E5588"/>
    <w:rPr>
      <w:rFonts w:ascii="Times New Roman" w:hAnsi="Times New Roman"/>
      <w:b/>
      <w:bCs/>
      <w:lang w:val="en-GB" w:eastAsia="en-US"/>
    </w:rPr>
  </w:style>
  <w:style w:type="character" w:customStyle="1" w:styleId="EXCar">
    <w:name w:val="EX Car"/>
    <w:link w:val="EX"/>
    <w:qFormat/>
    <w:locked/>
    <w:rsid w:val="006E5588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6E5588"/>
    <w:rPr>
      <w:rFonts w:ascii="Arial" w:hAnsi="Arial"/>
      <w:b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6E5588"/>
    <w:rPr>
      <w:rFonts w:ascii="Times New Roman" w:hAnsi="Times New Roman"/>
      <w:sz w:val="16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6E5588"/>
    <w:rPr>
      <w:rFonts w:ascii="Tahoma" w:hAnsi="Tahoma" w:cs="Tahoma"/>
      <w:shd w:val="clear" w:color="auto" w:fill="000080"/>
      <w:lang w:val="en-GB" w:eastAsia="en-US"/>
    </w:rPr>
  </w:style>
  <w:style w:type="character" w:customStyle="1" w:styleId="TACChar">
    <w:name w:val="TAC Char"/>
    <w:link w:val="TAC"/>
    <w:rsid w:val="006E5588"/>
    <w:rPr>
      <w:rFonts w:ascii="Arial" w:hAnsi="Arial"/>
      <w:sz w:val="18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6E5588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styleId="NormalWeb">
    <w:name w:val="Normal (Web)"/>
    <w:basedOn w:val="Normal"/>
    <w:uiPriority w:val="99"/>
    <w:unhideWhenUsed/>
    <w:rsid w:val="006E5588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eastAsia="zh-CN"/>
    </w:rPr>
  </w:style>
  <w:style w:type="character" w:customStyle="1" w:styleId="NOZchn">
    <w:name w:val="NO Zchn"/>
    <w:link w:val="NO"/>
    <w:rsid w:val="006E5588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6E5588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hAnsi="Arial"/>
      <w:sz w:val="22"/>
    </w:rPr>
  </w:style>
  <w:style w:type="paragraph" w:styleId="BodyText">
    <w:name w:val="Body Text"/>
    <w:basedOn w:val="Normal"/>
    <w:link w:val="BodyTextChar"/>
    <w:rsid w:val="006E5588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22"/>
    </w:rPr>
  </w:style>
  <w:style w:type="character" w:customStyle="1" w:styleId="BodyTextChar">
    <w:name w:val="Body Text Char"/>
    <w:basedOn w:val="DefaultParagraphFont"/>
    <w:link w:val="BodyText"/>
    <w:rsid w:val="006E5588"/>
    <w:rPr>
      <w:rFonts w:ascii="Arial" w:hAnsi="Arial"/>
      <w:sz w:val="22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6E5588"/>
    <w:pPr>
      <w:overflowPunct w:val="0"/>
      <w:autoSpaceDE w:val="0"/>
      <w:autoSpaceDN w:val="0"/>
      <w:adjustRightInd w:val="0"/>
      <w:textAlignment w:val="baseline"/>
    </w:pPr>
  </w:style>
  <w:style w:type="paragraph" w:styleId="BlockText">
    <w:name w:val="Block Text"/>
    <w:basedOn w:val="Normal"/>
    <w:uiPriority w:val="99"/>
    <w:rsid w:val="006E558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2">
    <w:name w:val="Body Text 2"/>
    <w:basedOn w:val="Normal"/>
    <w:link w:val="BodyText2Char"/>
    <w:rsid w:val="006E5588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6E5588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6E5588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6E5588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6E5588"/>
    <w:pPr>
      <w:spacing w:after="180"/>
      <w:ind w:firstLine="360"/>
      <w:jc w:val="left"/>
    </w:pPr>
    <w:rPr>
      <w:rFonts w:ascii="Times New Roman" w:eastAsia="SimSun" w:hAnsi="Times New Roman"/>
      <w:sz w:val="20"/>
    </w:rPr>
  </w:style>
  <w:style w:type="character" w:customStyle="1" w:styleId="BodyTextFirstIndentChar">
    <w:name w:val="Body Text First Indent Char"/>
    <w:basedOn w:val="BodyTextChar"/>
    <w:link w:val="BodyTextFirstIndent"/>
    <w:rsid w:val="006E5588"/>
    <w:rPr>
      <w:rFonts w:ascii="Times New Roman" w:eastAsia="SimSun" w:hAnsi="Times New Roman"/>
      <w:sz w:val="22"/>
      <w:lang w:val="en-GB" w:eastAsia="en-US"/>
    </w:rPr>
  </w:style>
  <w:style w:type="paragraph" w:styleId="BodyTextIndent">
    <w:name w:val="Body Text Indent"/>
    <w:basedOn w:val="Normal"/>
    <w:link w:val="BodyTextIndentChar"/>
    <w:rsid w:val="006E5588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6E5588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6E5588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6E5588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6E558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rsid w:val="006E5588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6E558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6E5588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6E5588"/>
    <w:pPr>
      <w:overflowPunct w:val="0"/>
      <w:autoSpaceDE w:val="0"/>
      <w:autoSpaceDN w:val="0"/>
      <w:adjustRightInd w:val="0"/>
      <w:spacing w:after="0"/>
      <w:ind w:left="4252"/>
      <w:textAlignment w:val="baseline"/>
    </w:pPr>
  </w:style>
  <w:style w:type="character" w:customStyle="1" w:styleId="ClosingChar">
    <w:name w:val="Closing Char"/>
    <w:basedOn w:val="DefaultParagraphFont"/>
    <w:link w:val="Closing"/>
    <w:rsid w:val="006E5588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6E5588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rsid w:val="006E5588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6E5588"/>
    <w:pPr>
      <w:overflowPunct w:val="0"/>
      <w:autoSpaceDE w:val="0"/>
      <w:autoSpaceDN w:val="0"/>
      <w:adjustRightInd w:val="0"/>
      <w:spacing w:after="0"/>
      <w:textAlignment w:val="baseline"/>
    </w:pPr>
  </w:style>
  <w:style w:type="character" w:customStyle="1" w:styleId="E-mailSignatureChar">
    <w:name w:val="E-mail Signature Char"/>
    <w:basedOn w:val="DefaultParagraphFont"/>
    <w:link w:val="E-mailSignature"/>
    <w:rsid w:val="006E5588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6E5588"/>
    <w:pPr>
      <w:overflowPunct w:val="0"/>
      <w:autoSpaceDE w:val="0"/>
      <w:autoSpaceDN w:val="0"/>
      <w:adjustRightInd w:val="0"/>
      <w:spacing w:after="0"/>
      <w:textAlignment w:val="baseline"/>
    </w:pPr>
  </w:style>
  <w:style w:type="character" w:customStyle="1" w:styleId="EndnoteTextChar">
    <w:name w:val="Endnote Text Char"/>
    <w:basedOn w:val="DefaultParagraphFont"/>
    <w:link w:val="EndnoteText"/>
    <w:rsid w:val="006E5588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iPriority w:val="99"/>
    <w:rsid w:val="006E558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rsid w:val="006E558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6E5588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6E5588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6E558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6E5588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rsid w:val="006E558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</w:style>
  <w:style w:type="paragraph" w:styleId="Index4">
    <w:name w:val="index 4"/>
    <w:basedOn w:val="Normal"/>
    <w:next w:val="Normal"/>
    <w:rsid w:val="006E558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</w:style>
  <w:style w:type="paragraph" w:styleId="Index5">
    <w:name w:val="index 5"/>
    <w:basedOn w:val="Normal"/>
    <w:next w:val="Normal"/>
    <w:rsid w:val="006E558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</w:style>
  <w:style w:type="paragraph" w:styleId="Index6">
    <w:name w:val="index 6"/>
    <w:basedOn w:val="Normal"/>
    <w:next w:val="Normal"/>
    <w:rsid w:val="006E558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</w:style>
  <w:style w:type="paragraph" w:styleId="Index7">
    <w:name w:val="index 7"/>
    <w:basedOn w:val="Normal"/>
    <w:next w:val="Normal"/>
    <w:rsid w:val="006E558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</w:style>
  <w:style w:type="paragraph" w:styleId="Index8">
    <w:name w:val="index 8"/>
    <w:basedOn w:val="Normal"/>
    <w:next w:val="Normal"/>
    <w:rsid w:val="006E558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</w:style>
  <w:style w:type="paragraph" w:styleId="Index9">
    <w:name w:val="index 9"/>
    <w:basedOn w:val="Normal"/>
    <w:next w:val="Normal"/>
    <w:rsid w:val="006E558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</w:style>
  <w:style w:type="paragraph" w:styleId="IndexHeading">
    <w:name w:val="index heading"/>
    <w:basedOn w:val="Normal"/>
    <w:next w:val="Index1"/>
    <w:uiPriority w:val="99"/>
    <w:rsid w:val="006E5588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E558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E5588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6E558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</w:style>
  <w:style w:type="paragraph" w:styleId="ListContinue2">
    <w:name w:val="List Continue 2"/>
    <w:basedOn w:val="Normal"/>
    <w:rsid w:val="006E558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</w:style>
  <w:style w:type="paragraph" w:styleId="ListContinue3">
    <w:name w:val="List Continue 3"/>
    <w:basedOn w:val="Normal"/>
    <w:rsid w:val="006E558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</w:style>
  <w:style w:type="paragraph" w:styleId="ListContinue4">
    <w:name w:val="List Continue 4"/>
    <w:basedOn w:val="Normal"/>
    <w:rsid w:val="006E558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</w:style>
  <w:style w:type="paragraph" w:styleId="ListContinue5">
    <w:name w:val="List Continue 5"/>
    <w:basedOn w:val="Normal"/>
    <w:rsid w:val="006E558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</w:style>
  <w:style w:type="paragraph" w:styleId="ListNumber3">
    <w:name w:val="List Number 3"/>
    <w:basedOn w:val="Normal"/>
    <w:rsid w:val="006E5588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4">
    <w:name w:val="List Number 4"/>
    <w:basedOn w:val="Normal"/>
    <w:rsid w:val="006E5588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5">
    <w:name w:val="List Number 5"/>
    <w:basedOn w:val="Normal"/>
    <w:rsid w:val="006E5588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MacroText">
    <w:name w:val="macro"/>
    <w:link w:val="MacroTextChar"/>
    <w:rsid w:val="006E558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SimSu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6E5588"/>
    <w:rPr>
      <w:rFonts w:ascii="Consolas" w:eastAsia="SimSun" w:hAnsi="Consolas"/>
      <w:lang w:val="en-GB" w:eastAsia="en-US"/>
    </w:rPr>
  </w:style>
  <w:style w:type="paragraph" w:styleId="MessageHeader">
    <w:name w:val="Message Header"/>
    <w:basedOn w:val="Normal"/>
    <w:link w:val="MessageHeaderChar"/>
    <w:uiPriority w:val="99"/>
    <w:rsid w:val="006E558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rsid w:val="006E558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6E5588"/>
    <w:rPr>
      <w:rFonts w:ascii="Times New Roman" w:eastAsia="SimSun" w:hAnsi="Times New Roman"/>
      <w:lang w:val="en-GB" w:eastAsia="en-US"/>
    </w:rPr>
  </w:style>
  <w:style w:type="paragraph" w:styleId="NormalIndent">
    <w:name w:val="Normal Indent"/>
    <w:basedOn w:val="Normal"/>
    <w:rsid w:val="006E5588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NoteHeading">
    <w:name w:val="Note Heading"/>
    <w:basedOn w:val="Normal"/>
    <w:next w:val="Normal"/>
    <w:link w:val="NoteHeadingChar"/>
    <w:rsid w:val="006E5588"/>
    <w:pPr>
      <w:overflowPunct w:val="0"/>
      <w:autoSpaceDE w:val="0"/>
      <w:autoSpaceDN w:val="0"/>
      <w:adjustRightInd w:val="0"/>
      <w:spacing w:after="0"/>
      <w:textAlignment w:val="baseline"/>
    </w:pPr>
  </w:style>
  <w:style w:type="character" w:customStyle="1" w:styleId="NoteHeadingChar">
    <w:name w:val="Note Heading Char"/>
    <w:basedOn w:val="DefaultParagraphFont"/>
    <w:link w:val="NoteHeading"/>
    <w:rsid w:val="006E5588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6E558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6E5588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6E558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E5588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6E5588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SalutationChar">
    <w:name w:val="Salutation Char"/>
    <w:basedOn w:val="DefaultParagraphFont"/>
    <w:link w:val="Salutation"/>
    <w:rsid w:val="006E5588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6E5588"/>
    <w:pPr>
      <w:overflowPunct w:val="0"/>
      <w:autoSpaceDE w:val="0"/>
      <w:autoSpaceDN w:val="0"/>
      <w:adjustRightInd w:val="0"/>
      <w:spacing w:after="0"/>
      <w:ind w:left="4252"/>
      <w:textAlignment w:val="baseline"/>
    </w:pPr>
  </w:style>
  <w:style w:type="character" w:customStyle="1" w:styleId="SignatureChar">
    <w:name w:val="Signature Char"/>
    <w:basedOn w:val="DefaultParagraphFont"/>
    <w:link w:val="Signature"/>
    <w:rsid w:val="006E5588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6E558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6E558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6E558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</w:style>
  <w:style w:type="paragraph" w:styleId="TableofFigures">
    <w:name w:val="table of figures"/>
    <w:basedOn w:val="Normal"/>
    <w:next w:val="Normal"/>
    <w:rsid w:val="006E5588"/>
    <w:pPr>
      <w:overflowPunct w:val="0"/>
      <w:autoSpaceDE w:val="0"/>
      <w:autoSpaceDN w:val="0"/>
      <w:adjustRightInd w:val="0"/>
      <w:spacing w:after="0"/>
      <w:textAlignment w:val="baseline"/>
    </w:pPr>
  </w:style>
  <w:style w:type="paragraph" w:styleId="Title">
    <w:name w:val="Title"/>
    <w:basedOn w:val="Normal"/>
    <w:next w:val="Normal"/>
    <w:link w:val="TitleChar"/>
    <w:qFormat/>
    <w:rsid w:val="006E558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6E558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iPriority w:val="99"/>
    <w:rsid w:val="006E558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6E5588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FL">
    <w:name w:val="FL"/>
    <w:basedOn w:val="Normal"/>
    <w:rsid w:val="006E558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0">
    <w:name w:val="B1+"/>
    <w:basedOn w:val="B1"/>
    <w:link w:val="B1Car"/>
    <w:rsid w:val="006E5588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B1Car">
    <w:name w:val="B1+ Car"/>
    <w:link w:val="B10"/>
    <w:rsid w:val="006E5588"/>
    <w:rPr>
      <w:rFonts w:ascii="Times New Roman" w:hAnsi="Times New Roman"/>
      <w:lang w:val="en-GB" w:eastAsia="en-US"/>
    </w:rPr>
  </w:style>
  <w:style w:type="paragraph" w:customStyle="1" w:styleId="PlantUMLImg">
    <w:name w:val="PlantUMLImg"/>
    <w:basedOn w:val="Normal"/>
    <w:link w:val="PlantUMLImgChar"/>
    <w:autoRedefine/>
    <w:rsid w:val="006E5588"/>
    <w:pPr>
      <w:ind w:left="426"/>
      <w:jc w:val="center"/>
    </w:pPr>
    <w:rPr>
      <w:rFonts w:eastAsia="SimSun"/>
    </w:rPr>
  </w:style>
  <w:style w:type="character" w:customStyle="1" w:styleId="PlantUMLImgChar">
    <w:name w:val="PlantUMLImg Char"/>
    <w:basedOn w:val="DefaultParagraphFont"/>
    <w:link w:val="PlantUMLImg"/>
    <w:rsid w:val="006E5588"/>
    <w:rPr>
      <w:rFonts w:ascii="Times New Roman" w:eastAsia="SimSun" w:hAnsi="Times New Roman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6E5588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6E5588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6E5588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6E5588"/>
    <w:rPr>
      <w:rFonts w:ascii="Arial" w:hAnsi="Arial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6E5588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6E5588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ocked/>
    <w:rsid w:val="006E5588"/>
    <w:rPr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E5588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locked/>
    <w:rsid w:val="006E5588"/>
    <w:rPr>
      <w:rFonts w:ascii="Arial" w:hAnsi="Arial"/>
      <w:sz w:val="22"/>
      <w:lang w:val="en-GB" w:eastAsia="en-US"/>
    </w:rPr>
  </w:style>
  <w:style w:type="paragraph" w:customStyle="1" w:styleId="NotDone">
    <w:name w:val="Not Done"/>
    <w:basedOn w:val="Normal"/>
    <w:rsid w:val="006E5588"/>
    <w:pPr>
      <w:keepNext/>
      <w:keepLines/>
      <w:widowControl w:val="0"/>
      <w:numPr>
        <w:numId w:val="6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eastAsia="SimSun" w:hAnsi="Arial"/>
      <w:b/>
      <w:color w:val="FF0000"/>
    </w:rPr>
  </w:style>
  <w:style w:type="paragraph" w:customStyle="1" w:styleId="PlantUML">
    <w:name w:val="PlantUML"/>
    <w:basedOn w:val="Normal"/>
    <w:link w:val="PlantUMLChar"/>
    <w:autoRedefine/>
    <w:rsid w:val="006E5588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spacing w:after="0"/>
    </w:pPr>
    <w:rPr>
      <w:rFonts w:ascii="Courier New" w:eastAsiaTheme="minorEastAsia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6E5588"/>
    <w:rPr>
      <w:rFonts w:ascii="Courier New" w:eastAsiaTheme="minorEastAsia" w:hAnsi="Courier New" w:cs="Courier New"/>
      <w:noProof/>
      <w:color w:val="008000"/>
      <w:sz w:val="18"/>
      <w:shd w:val="clear" w:color="auto" w:fill="BAFDBA"/>
      <w:lang w:val="en-GB" w:eastAsia="en-US"/>
    </w:rPr>
  </w:style>
  <w:style w:type="character" w:customStyle="1" w:styleId="CaptionChar">
    <w:name w:val="Caption Char"/>
    <w:basedOn w:val="DefaultParagraphFont"/>
    <w:link w:val="Caption"/>
    <w:rsid w:val="006E5588"/>
    <w:rPr>
      <w:rFonts w:ascii="Times New Roman" w:hAnsi="Times New Roman"/>
      <w:b/>
      <w:bCs/>
      <w:lang w:val="en-GB" w:eastAsia="en-US"/>
    </w:rPr>
  </w:style>
  <w:style w:type="character" w:customStyle="1" w:styleId="cf01">
    <w:name w:val="cf01"/>
    <w:rsid w:val="006E5588"/>
    <w:rPr>
      <w:rFonts w:ascii="Segoe UI" w:hAnsi="Segoe UI" w:cs="Segoe UI" w:hint="default"/>
      <w:sz w:val="18"/>
      <w:szCs w:val="18"/>
    </w:rPr>
  </w:style>
  <w:style w:type="character" w:customStyle="1" w:styleId="ui-provider">
    <w:name w:val="ui-provider"/>
    <w:basedOn w:val="DefaultParagraphFont"/>
    <w:qFormat/>
    <w:rsid w:val="006E5588"/>
  </w:style>
  <w:style w:type="character" w:customStyle="1" w:styleId="B2Char">
    <w:name w:val="B2 Char"/>
    <w:link w:val="B2"/>
    <w:uiPriority w:val="99"/>
    <w:locked/>
    <w:rsid w:val="006E5588"/>
    <w:rPr>
      <w:rFonts w:ascii="Times New Roman" w:hAnsi="Times New Roman"/>
      <w:lang w:val="en-GB" w:eastAsia="en-US"/>
    </w:rPr>
  </w:style>
  <w:style w:type="character" w:customStyle="1" w:styleId="11">
    <w:name w:val="标题 1 字符1"/>
    <w:aliases w:val="Char1 字符1"/>
    <w:basedOn w:val="DefaultParagraphFont"/>
    <w:rsid w:val="006E5588"/>
    <w:rPr>
      <w:rFonts w:eastAsia="Times New Roman"/>
      <w:b/>
      <w:bCs/>
      <w:kern w:val="44"/>
      <w:sz w:val="44"/>
      <w:szCs w:val="44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"/>
    <w:basedOn w:val="DefaultParagraphFont"/>
    <w:semiHidden/>
    <w:rsid w:val="006E5588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character" w:customStyle="1" w:styleId="31">
    <w:name w:val="标题 3 字符1"/>
    <w:aliases w:val="h3 字符1"/>
    <w:basedOn w:val="DefaultParagraphFont"/>
    <w:semiHidden/>
    <w:rsid w:val="006E5588"/>
    <w:rPr>
      <w:rFonts w:eastAsia="Times New Roman"/>
      <w:b/>
      <w:bCs/>
      <w:sz w:val="32"/>
      <w:szCs w:val="32"/>
      <w:lang w:val="en-GB" w:eastAsia="en-US"/>
    </w:rPr>
  </w:style>
  <w:style w:type="paragraph" w:customStyle="1" w:styleId="msonormal0">
    <w:name w:val="msonormal"/>
    <w:basedOn w:val="Normal"/>
    <w:uiPriority w:val="99"/>
    <w:rsid w:val="006E5588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4"/>
      <w:szCs w:val="24"/>
      <w:lang w:eastAsia="zh-CN"/>
    </w:rPr>
  </w:style>
  <w:style w:type="character" w:customStyle="1" w:styleId="1">
    <w:name w:val="页眉 字符1"/>
    <w:aliases w:val="header odd 字符1,header 字符1,header odd1 字符1,header odd2 字符1,header odd3 字符1,header odd4 字符1,header odd5 字符1,header odd6 字符1"/>
    <w:basedOn w:val="DefaultParagraphFont"/>
    <w:semiHidden/>
    <w:rsid w:val="006E5588"/>
    <w:rPr>
      <w:rFonts w:ascii="Times New Roman" w:eastAsia="Times New Roman" w:hAnsi="Times New Roman"/>
      <w:sz w:val="18"/>
      <w:szCs w:val="18"/>
      <w:lang w:val="en-GB" w:eastAsia="en-US"/>
    </w:rPr>
  </w:style>
  <w:style w:type="character" w:customStyle="1" w:styleId="line">
    <w:name w:val="line"/>
    <w:basedOn w:val="DefaultParagraphFont"/>
    <w:rsid w:val="006E5588"/>
  </w:style>
  <w:style w:type="character" w:customStyle="1" w:styleId="hljs-attr">
    <w:name w:val="hljs-attr"/>
    <w:basedOn w:val="DefaultParagraphFont"/>
    <w:rsid w:val="006E5588"/>
  </w:style>
  <w:style w:type="character" w:customStyle="1" w:styleId="hljs-string">
    <w:name w:val="hljs-string"/>
    <w:basedOn w:val="DefaultParagraphFont"/>
    <w:rsid w:val="006E5588"/>
  </w:style>
  <w:style w:type="numbering" w:customStyle="1" w:styleId="NoList1">
    <w:name w:val="No List1"/>
    <w:next w:val="NoList"/>
    <w:uiPriority w:val="99"/>
    <w:semiHidden/>
    <w:unhideWhenUsed/>
    <w:rsid w:val="006E5588"/>
  </w:style>
  <w:style w:type="character" w:customStyle="1" w:styleId="IntenseEmphasis1">
    <w:name w:val="Intense Emphasis1"/>
    <w:basedOn w:val="DefaultParagraphFont"/>
    <w:uiPriority w:val="21"/>
    <w:qFormat/>
    <w:rsid w:val="006E5588"/>
    <w:rPr>
      <w:i/>
      <w:iCs/>
      <w:color w:val="2F5496"/>
    </w:rPr>
  </w:style>
  <w:style w:type="character" w:customStyle="1" w:styleId="IntenseReference1">
    <w:name w:val="Intense Reference1"/>
    <w:basedOn w:val="DefaultParagraphFont"/>
    <w:uiPriority w:val="32"/>
    <w:qFormat/>
    <w:rsid w:val="006E5588"/>
    <w:rPr>
      <w:b/>
      <w:bCs/>
      <w:smallCaps/>
      <w:color w:val="2F5496"/>
      <w:spacing w:val="5"/>
    </w:rPr>
  </w:style>
  <w:style w:type="numbering" w:customStyle="1" w:styleId="NoList11">
    <w:name w:val="No List11"/>
    <w:next w:val="NoList"/>
    <w:uiPriority w:val="99"/>
    <w:semiHidden/>
    <w:unhideWhenUsed/>
    <w:rsid w:val="006E5588"/>
  </w:style>
  <w:style w:type="paragraph" w:customStyle="1" w:styleId="BlockText1">
    <w:name w:val="Block Text1"/>
    <w:basedOn w:val="Normal"/>
    <w:next w:val="BlockText"/>
    <w:rsid w:val="006E5588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="Calibri" w:eastAsia="DengXian" w:hAnsi="Calibri"/>
      <w:i/>
      <w:iCs/>
      <w:color w:val="4472C4"/>
    </w:rPr>
  </w:style>
  <w:style w:type="paragraph" w:customStyle="1" w:styleId="EnvelopeAddress1">
    <w:name w:val="Envelope Address1"/>
    <w:basedOn w:val="Normal"/>
    <w:next w:val="EnvelopeAddress"/>
    <w:rsid w:val="006E558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="Calibri Light" w:eastAsia="DengXian Light" w:hAnsi="Calibri Light"/>
      <w:sz w:val="24"/>
      <w:szCs w:val="24"/>
    </w:rPr>
  </w:style>
  <w:style w:type="paragraph" w:customStyle="1" w:styleId="EnvelopeReturn1">
    <w:name w:val="Envelope Return1"/>
    <w:basedOn w:val="Normal"/>
    <w:next w:val="EnvelopeReturn"/>
    <w:rsid w:val="006E5588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 Light" w:eastAsia="DengXian Light" w:hAnsi="Calibri Light"/>
    </w:rPr>
  </w:style>
  <w:style w:type="paragraph" w:customStyle="1" w:styleId="IndexHeading1">
    <w:name w:val="Index Heading1"/>
    <w:basedOn w:val="Normal"/>
    <w:next w:val="Index1"/>
    <w:rsid w:val="006E5588"/>
    <w:pPr>
      <w:overflowPunct w:val="0"/>
      <w:autoSpaceDE w:val="0"/>
      <w:autoSpaceDN w:val="0"/>
      <w:adjustRightInd w:val="0"/>
      <w:textAlignment w:val="baseline"/>
    </w:pPr>
    <w:rPr>
      <w:rFonts w:ascii="Calibri Light" w:eastAsia="DengXian Light" w:hAnsi="Calibri Light"/>
      <w:b/>
      <w:bCs/>
    </w:rPr>
  </w:style>
  <w:style w:type="paragraph" w:customStyle="1" w:styleId="MessageHeader1">
    <w:name w:val="Message Header1"/>
    <w:basedOn w:val="Normal"/>
    <w:next w:val="MessageHeader"/>
    <w:rsid w:val="006E558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="Calibri Light" w:eastAsia="DengXian Light" w:hAnsi="Calibri Light"/>
      <w:sz w:val="24"/>
      <w:szCs w:val="24"/>
    </w:rPr>
  </w:style>
  <w:style w:type="paragraph" w:customStyle="1" w:styleId="TOAHeading1">
    <w:name w:val="TOA Heading1"/>
    <w:basedOn w:val="Normal"/>
    <w:next w:val="Normal"/>
    <w:rsid w:val="006E5588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DengXian Light" w:hAnsi="Calibri Light"/>
      <w:b/>
      <w:bCs/>
      <w:sz w:val="24"/>
      <w:szCs w:val="24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rsid w:val="006E5588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="Calibri Light" w:hAnsi="Calibri Light"/>
      <w:color w:val="2F5496"/>
      <w:sz w:val="32"/>
      <w:szCs w:val="32"/>
    </w:rPr>
  </w:style>
  <w:style w:type="numbering" w:customStyle="1" w:styleId="NoList111">
    <w:name w:val="No List111"/>
    <w:next w:val="NoList"/>
    <w:uiPriority w:val="99"/>
    <w:semiHidden/>
    <w:unhideWhenUsed/>
    <w:rsid w:val="006E5588"/>
  </w:style>
  <w:style w:type="character" w:customStyle="1" w:styleId="WW8Num23z3">
    <w:name w:val="WW8Num23z3"/>
    <w:rsid w:val="006E5588"/>
    <w:rPr>
      <w:rFonts w:ascii="Lucida Sans" w:hAnsi="Lucida Sans" w:cs="Lucida Sans" w:hint="default"/>
    </w:rPr>
  </w:style>
  <w:style w:type="numbering" w:customStyle="1" w:styleId="NoList2">
    <w:name w:val="No List2"/>
    <w:next w:val="NoList"/>
    <w:uiPriority w:val="99"/>
    <w:semiHidden/>
    <w:unhideWhenUsed/>
    <w:rsid w:val="006E5588"/>
  </w:style>
  <w:style w:type="character" w:customStyle="1" w:styleId="MessageHeaderChar1">
    <w:name w:val="Message Header Char1"/>
    <w:basedOn w:val="DefaultParagraphFont"/>
    <w:uiPriority w:val="99"/>
    <w:semiHidden/>
    <w:rsid w:val="006E5588"/>
    <w:rPr>
      <w:rFonts w:ascii="Calibri Light" w:eastAsia="Times New Roman" w:hAnsi="Calibri Light" w:cs="Times New Roman"/>
      <w:sz w:val="24"/>
      <w:szCs w:val="24"/>
      <w:shd w:val="pct20" w:color="auto" w:fill="auto"/>
    </w:rPr>
  </w:style>
  <w:style w:type="character" w:styleId="IntenseEmphasis">
    <w:name w:val="Intense Emphasis"/>
    <w:basedOn w:val="DefaultParagraphFont"/>
    <w:uiPriority w:val="21"/>
    <w:qFormat/>
    <w:rsid w:val="006E5588"/>
    <w:rPr>
      <w:i/>
      <w:iCs/>
      <w:color w:val="4F81BD" w:themeColor="accent1"/>
    </w:rPr>
  </w:style>
  <w:style w:type="character" w:styleId="IntenseReference">
    <w:name w:val="Intense Reference"/>
    <w:basedOn w:val="DefaultParagraphFont"/>
    <w:uiPriority w:val="32"/>
    <w:qFormat/>
    <w:rsid w:val="006E5588"/>
    <w:rPr>
      <w:b/>
      <w:bCs/>
      <w:smallCaps/>
      <w:color w:val="4F81BD" w:themeColor="accent1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842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6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2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0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38461135692AF468A6B556D3A54DB44" ma:contentTypeVersion="33" ma:contentTypeDescription="EriCOLL Document Content Type" ma:contentTypeScope="" ma:versionID="9dd2c74ad6b703fa2f0dbc9886c45afb">
  <xsd:schema xmlns:xsd="http://www.w3.org/2001/XMLSchema" xmlns:xs="http://www.w3.org/2001/XMLSchema" xmlns:p="http://schemas.microsoft.com/office/2006/metadata/properties" xmlns:ns2="2e6efab8-808c-4224-8d24-16b0b2f83440" xmlns:ns3="d8762117-8292-4133-b1c7-eab5c6487cfd" xmlns:ns4="a2c361c7-f771-41e7-8d71-99630ae0546c" targetNamespace="http://schemas.microsoft.com/office/2006/metadata/properties" ma:root="true" ma:fieldsID="739e7682a1484604fa55f67009cb3128" ns2:_="" ns3:_="" ns4:_="">
    <xsd:import namespace="2e6efab8-808c-4224-8d24-16b0b2f83440"/>
    <xsd:import namespace="d8762117-8292-4133-b1c7-eab5c6487cfd"/>
    <xsd:import namespace="a2c361c7-f771-41e7-8d71-99630ae0546c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Zhuli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Description0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_Flow_SignoffStatu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efab8-808c-4224-8d24-16b0b2f83440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  <xsd:element name="Zhulia" ma:index="35" nillable="true" ma:displayName="Zhulia" ma:format="DateOnly" ma:internalName="Zhulia">
      <xsd:simpleType>
        <xsd:restriction base="dms:DateTime"/>
      </xsd:simpleType>
    </xsd:element>
    <xsd:element name="MediaServiceAutoKeyPoints" ma:index="3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38" nillable="true" ma:displayName="MediaServiceDateTaken" ma:hidden="true" ma:internalName="MediaServiceDateTaken" ma:readOnly="true">
      <xsd:simpleType>
        <xsd:restriction base="dms:Text"/>
      </xsd:simpleType>
    </xsd:element>
    <xsd:element name="Description0" ma:index="39" nillable="true" ma:displayName="Description" ma:description="Description" ma:internalName="Description0">
      <xsd:simpleType>
        <xsd:restriction base="dms:Text">
          <xsd:maxLength value="255"/>
        </xsd:restriction>
      </xsd:simpleType>
    </xsd:element>
    <xsd:element name="MediaServiceAutoTags" ma:index="40" nillable="true" ma:displayName="Tags" ma:internalName="MediaServiceAutoTags" ma:readOnly="true">
      <xsd:simpleType>
        <xsd:restriction base="dms:Text"/>
      </xsd:simpleType>
    </xsd:element>
    <xsd:element name="MediaServiceOCR" ma:index="4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44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45" nillable="true" ma:displayName="Sign-off status" ma:internalName="Sign_x002d_off_x0020_status">
      <xsd:simpleType>
        <xsd:restriction base="dms:Text"/>
      </xsd:simpleType>
    </xsd:element>
    <xsd:element name="MediaServiceObjectDetectorVersions" ma:index="4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29af8ce6-1418-4585-a9d5-5d519e7fb047}" ma:internalName="TaxCatchAll" ma:readOnly="false" ma:showField="CatchAllData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29af8ce6-1418-4585-a9d5-5d519e7fb047}" ma:internalName="TaxCatchAllLabel" ma:readOnly="false" ma:showField="CatchAllDataLabel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c361c7-f771-41e7-8d71-99630ae0546c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AbstractOrSummary. xmlns="2e6efab8-808c-4224-8d24-16b0b2f83440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EriCOLLProcessTaxHTField0 xmlns="d8762117-8292-4133-b1c7-eab5c6487cfd">
      <Terms xmlns="http://schemas.microsoft.com/office/infopath/2007/PartnerControls"/>
    </EriCOLLProcessTaxHTField0>
    <Zhulia xmlns="2e6efab8-808c-4224-8d24-16b0b2f83440" xsi:nil="true"/>
    <EriCOLLDate. xmlns="2e6efab8-808c-4224-8d24-16b0b2f83440" xsi:nil="true"/>
    <TaxCatchAllLabel xmlns="d8762117-8292-4133-b1c7-eab5c6487cfd" xsi:nil="true"/>
    <Prepared. xmlns="2e6efab8-808c-4224-8d24-16b0b2f83440" xsi:nil="true"/>
    <TaxKeywordTaxHTField xmlns="d8762117-8292-4133-b1c7-eab5c6487cfd">
      <Terms xmlns="http://schemas.microsoft.com/office/infopath/2007/PartnerControls"/>
    </TaxKeywordTaxHTField>
    <_Flow_SignoffStatus xmlns="2e6efab8-808c-4224-8d24-16b0b2f83440" xsi:nil="true"/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Description0 xmlns="2e6efab8-808c-4224-8d24-16b0b2f83440" xsi:nil="true"/>
  </documentManagement>
</p:propertie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4ACB53A-8780-4EFD-B391-FEBD3ABE9E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6efab8-808c-4224-8d24-16b0b2f83440"/>
    <ds:schemaRef ds:uri="d8762117-8292-4133-b1c7-eab5c6487cfd"/>
    <ds:schemaRef ds:uri="a2c361c7-f771-41e7-8d71-99630ae054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E3400D1-CC8E-4366-9685-D15C987EA107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e6efab8-808c-4224-8d24-16b0b2f83440"/>
  </ds:schemaRefs>
</ds:datastoreItem>
</file>

<file path=customXml/itemProps4.xml><?xml version="1.0" encoding="utf-8"?>
<ds:datastoreItem xmlns:ds="http://schemas.openxmlformats.org/officeDocument/2006/customXml" ds:itemID="{E98EFA7C-4CDB-4104-92DF-87432058C4DA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C509F70C-D454-46BE-8115-CBD90F4EFBC9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2</Pages>
  <Words>401</Words>
  <Characters>2290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2686</CharactersWithSpaces>
  <SharedDoc>false</SharedDoc>
  <HLinks>
    <vt:vector size="18" baseType="variant">
      <vt:variant>
        <vt:i4>2031686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EU120</cp:lastModifiedBy>
  <cp:revision>4</cp:revision>
  <cp:lastPrinted>1900-01-01T08:00:00Z</cp:lastPrinted>
  <dcterms:created xsi:type="dcterms:W3CDTF">2024-11-20T21:33:00Z</dcterms:created>
  <dcterms:modified xsi:type="dcterms:W3CDTF">2024-11-20T21:53:00Z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157</vt:lpwstr>
  </property>
  <property fmtid="{D5CDD505-2E9C-101B-9397-08002B2CF9AE}" pid="4" name="MtgTitle">
    <vt:lpwstr/>
  </property>
  <property fmtid="{D5CDD505-2E9C-101B-9397-08002B2CF9AE}" pid="5" name="Location">
    <vt:lpwstr>Hyderabad</vt:lpwstr>
  </property>
  <property fmtid="{D5CDD505-2E9C-101B-9397-08002B2CF9AE}" pid="6" name="Country">
    <vt:lpwstr>India</vt:lpwstr>
  </property>
  <property fmtid="{D5CDD505-2E9C-101B-9397-08002B2CF9AE}" pid="7" name="StartDate">
    <vt:lpwstr>14th Oct 2024</vt:lpwstr>
  </property>
  <property fmtid="{D5CDD505-2E9C-101B-9397-08002B2CF9AE}" pid="8" name="EndDate">
    <vt:lpwstr>18th Oct 2024</vt:lpwstr>
  </property>
  <property fmtid="{D5CDD505-2E9C-101B-9397-08002B2CF9AE}" pid="9" name="Tdoc#">
    <vt:lpwstr>S5-245547</vt:lpwstr>
  </property>
  <property fmtid="{D5CDD505-2E9C-101B-9397-08002B2CF9AE}" pid="10" name="Spec#">
    <vt:lpwstr>28.541</vt:lpwstr>
  </property>
  <property fmtid="{D5CDD505-2E9C-101B-9397-08002B2CF9AE}" pid="11" name="Cr#">
    <vt:lpwstr>1373</vt:lpwstr>
  </property>
  <property fmtid="{D5CDD505-2E9C-101B-9397-08002B2CF9AE}" pid="12" name="Revision">
    <vt:lpwstr>-</vt:lpwstr>
  </property>
  <property fmtid="{D5CDD505-2E9C-101B-9397-08002B2CF9AE}" pid="13" name="Version">
    <vt:lpwstr>19.1.0</vt:lpwstr>
  </property>
  <property fmtid="{D5CDD505-2E9C-101B-9397-08002B2CF9AE}" pid="14" name="CrTitle">
    <vt:lpwstr>Rel-19 CR 28.541 Correct definition of choice</vt:lpwstr>
  </property>
  <property fmtid="{D5CDD505-2E9C-101B-9397-08002B2CF9AE}" pid="15" name="SourceIfWg">
    <vt:lpwstr>Ericsson Hungary Ltd</vt:lpwstr>
  </property>
  <property fmtid="{D5CDD505-2E9C-101B-9397-08002B2CF9AE}" pid="16" name="SourceIfTsg">
    <vt:lpwstr/>
  </property>
  <property fmtid="{D5CDD505-2E9C-101B-9397-08002B2CF9AE}" pid="17" name="RelatedWis">
    <vt:lpwstr>TEI19</vt:lpwstr>
  </property>
  <property fmtid="{D5CDD505-2E9C-101B-9397-08002B2CF9AE}" pid="18" name="Cat">
    <vt:lpwstr>F</vt:lpwstr>
  </property>
  <property fmtid="{D5CDD505-2E9C-101B-9397-08002B2CF9AE}" pid="19" name="ResDate">
    <vt:lpwstr>2024-10-03</vt:lpwstr>
  </property>
  <property fmtid="{D5CDD505-2E9C-101B-9397-08002B2CF9AE}" pid="20" name="Release">
    <vt:lpwstr>Rel-19</vt:lpwstr>
  </property>
  <property fmtid="{D5CDD505-2E9C-101B-9397-08002B2CF9AE}" pid="21" name="ContentTypeId">
    <vt:lpwstr>0x010100C5F30C9B16E14C8EACE5F2CC7B7AC7F400038461135692AF468A6B556D3A54DB44</vt:lpwstr>
  </property>
  <property fmtid="{D5CDD505-2E9C-101B-9397-08002B2CF9AE}" pid="22" name="EriCOLLCategory">
    <vt:lpwstr/>
  </property>
  <property fmtid="{D5CDD505-2E9C-101B-9397-08002B2CF9AE}" pid="23" name="TaxKeyword">
    <vt:lpwstr/>
  </property>
  <property fmtid="{D5CDD505-2E9C-101B-9397-08002B2CF9AE}" pid="24" name="EriCOLLCountry">
    <vt:lpwstr/>
  </property>
  <property fmtid="{D5CDD505-2E9C-101B-9397-08002B2CF9AE}" pid="25" name="EriCOLLCompetence">
    <vt:lpwstr/>
  </property>
  <property fmtid="{D5CDD505-2E9C-101B-9397-08002B2CF9AE}" pid="26" name="EriCOLLProjects">
    <vt:lpwstr/>
  </property>
  <property fmtid="{D5CDD505-2E9C-101B-9397-08002B2CF9AE}" pid="27" name="EriCOLLProcess">
    <vt:lpwstr/>
  </property>
  <property fmtid="{D5CDD505-2E9C-101B-9397-08002B2CF9AE}" pid="28" name="EriCOLLOrganizationUnit">
    <vt:lpwstr/>
  </property>
  <property fmtid="{D5CDD505-2E9C-101B-9397-08002B2CF9AE}" pid="29" name="EriCOLLProducts">
    <vt:lpwstr/>
  </property>
  <property fmtid="{D5CDD505-2E9C-101B-9397-08002B2CF9AE}" pid="30" name="EriCOLLCustomer">
    <vt:lpwstr/>
  </property>
</Properties>
</file>